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6</w:t>
      </w:r>
      <w:r>
        <w:rPr>
          <w:b/>
          <w:sz w:val="24"/>
        </w:rPr>
        <w:t>-</w:t>
      </w:r>
      <w:r>
        <w:rPr>
          <w:b/>
          <w:sz w:val="24"/>
          <w:lang w:eastAsia="zh-CN"/>
        </w:rPr>
        <w:t>e</w:t>
      </w:r>
      <w:r>
        <w:rPr>
          <w:b/>
          <w:i/>
          <w:sz w:val="28"/>
        </w:rPr>
        <w:tab/>
      </w:r>
      <w:r>
        <w:rPr>
          <w:rFonts w:hint="eastAsia"/>
          <w:b/>
          <w:i/>
          <w:sz w:val="28"/>
        </w:rPr>
        <w:t>R5-224212</w:t>
      </w:r>
      <w:r>
        <w:rPr>
          <w:b/>
          <w:i/>
          <w:sz w:val="28"/>
        </w:rPr>
        <w:t xml:space="preserve"> </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b/>
          <w:iCs/>
          <w:sz w:val="24"/>
          <w:szCs w:val="24"/>
          <w:lang w:val="en-US" w:eastAsia="zh-CN"/>
        </w:rPr>
        <w:t>A</w:t>
      </w:r>
      <w:r>
        <w:rPr>
          <w:rFonts w:hint="eastAsia" w:cs="Arial"/>
          <w:b/>
          <w:iCs/>
          <w:sz w:val="24"/>
          <w:szCs w:val="24"/>
          <w:lang w:val="en-US" w:eastAsia="zh-CN"/>
        </w:rPr>
        <w:t>ug 15 - 26,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w:t>
            </w:r>
            <w:r>
              <w:rPr>
                <w:rFonts w:hint="eastAsia"/>
                <w:i/>
                <w:sz w:val="14"/>
                <w:szCs w:val="20"/>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8"/>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t>38.5</w:t>
            </w:r>
            <w:r>
              <w:rPr>
                <w:rFonts w:hint="eastAsia"/>
                <w:b/>
                <w:sz w:val="28"/>
                <w:szCs w:val="20"/>
                <w:lang w:val="en-US" w:eastAsia="zh-CN"/>
              </w:rPr>
              <w:t>21-</w:t>
            </w:r>
            <w:r>
              <w:rPr>
                <w:rFonts w:hint="eastAsia"/>
                <w:b/>
                <w:sz w:val="28"/>
                <w:szCs w:val="20"/>
                <w:lang w:val="en-US"/>
              </w:rPr>
              <w:t>1</w:t>
            </w:r>
          </w:p>
        </w:tc>
        <w:tc>
          <w:tcPr>
            <w:tcW w:w="709" w:type="dxa"/>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rPr>
            </w:pPr>
            <w:r>
              <w:rPr>
                <w:rFonts w:hint="eastAsia"/>
                <w:b/>
                <w:sz w:val="28"/>
                <w:szCs w:val="20"/>
                <w:lang w:val="en-US" w:eastAsia="zh-CN"/>
              </w:rPr>
              <w:t>1769</w:t>
            </w:r>
          </w:p>
        </w:tc>
        <w:tc>
          <w:tcPr>
            <w:tcW w:w="709" w:type="dxa"/>
          </w:tcPr>
          <w:p>
            <w:pPr>
              <w:pStyle w:val="88"/>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8"/>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r>
              <w:rPr>
                <w:rFonts w:hint="eastAsia"/>
                <w:b/>
                <w:sz w:val="20"/>
                <w:szCs w:val="20"/>
              </w:rPr>
              <w:t xml:space="preserve"> </w:t>
            </w:r>
          </w:p>
        </w:tc>
        <w:tc>
          <w:tcPr>
            <w:tcW w:w="2410" w:type="dxa"/>
          </w:tcPr>
          <w:p>
            <w:pPr>
              <w:pStyle w:val="88"/>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8"/>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highlight w:val="none"/>
              </w:rPr>
              <w:t>17.</w:t>
            </w:r>
            <w:r>
              <w:rPr>
                <w:rFonts w:hint="default"/>
                <w:b/>
                <w:sz w:val="28"/>
                <w:szCs w:val="20"/>
                <w:highlight w:val="none"/>
                <w:lang w:val="en-US" w:eastAsia="zh-CN"/>
              </w:rPr>
              <w:t>5</w:t>
            </w:r>
            <w:r>
              <w:rPr>
                <w:rFonts w:hint="eastAsia"/>
                <w:b/>
                <w:sz w:val="28"/>
                <w:szCs w:val="20"/>
                <w:highlight w:val="none"/>
              </w:rPr>
              <w:t>.</w:t>
            </w:r>
            <w:r>
              <w:rPr>
                <w:rFonts w:hint="default"/>
                <w:b/>
                <w:sz w:val="28"/>
                <w:szCs w:val="20"/>
                <w:highlight w:val="none"/>
                <w:lang w:val="en-US"/>
              </w:rPr>
              <w:t>0</w:t>
            </w:r>
          </w:p>
        </w:tc>
        <w:tc>
          <w:tcPr>
            <w:tcW w:w="143"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52"/>
                <w:rFonts w:hint="eastAsia" w:cs="Arial"/>
                <w:b/>
                <w:i/>
                <w:color w:val="FF0000"/>
                <w:sz w:val="20"/>
                <w:szCs w:val="20"/>
              </w:rPr>
              <w:t>HE</w:t>
            </w:r>
            <w:bookmarkStart w:id="0" w:name="_Hlt497126619"/>
            <w:r>
              <w:rPr>
                <w:rStyle w:val="52"/>
                <w:rFonts w:hint="eastAsia" w:cs="Arial"/>
                <w:b/>
                <w:i/>
                <w:color w:val="FF0000"/>
                <w:sz w:val="20"/>
                <w:szCs w:val="20"/>
              </w:rPr>
              <w:t>L</w:t>
            </w:r>
            <w:bookmarkEnd w:id="0"/>
            <w:r>
              <w:rPr>
                <w:rStyle w:val="52"/>
                <w:rFonts w:hint="eastAsia" w:cs="Arial"/>
                <w:b/>
                <w:i/>
                <w:color w:val="FF0000"/>
                <w:sz w:val="20"/>
                <w:szCs w:val="20"/>
              </w:rPr>
              <w:t>P</w:t>
            </w:r>
            <w:r>
              <w:rPr>
                <w:rStyle w:val="52"/>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52"/>
                <w:rFonts w:hint="eastAsia" w:cs="Arial"/>
                <w:i/>
                <w:sz w:val="20"/>
                <w:szCs w:val="20"/>
              </w:rPr>
              <w:t>http://www.3gpp.org/Change-Requests</w:t>
            </w:r>
            <w:r>
              <w:rPr>
                <w:rStyle w:val="52"/>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1418" w:type="dxa"/>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 xml:space="preserve">Update </w:t>
            </w:r>
            <w:r>
              <w:rPr>
                <w:rFonts w:hint="default"/>
                <w:sz w:val="20"/>
                <w:szCs w:val="20"/>
                <w:lang w:val="en-US" w:eastAsia="zh-CN"/>
              </w:rPr>
              <w:t xml:space="preserve">test procedure of </w:t>
            </w:r>
            <w:r>
              <w:rPr>
                <w:rFonts w:hint="eastAsia"/>
                <w:sz w:val="20"/>
                <w:szCs w:val="20"/>
                <w:lang w:val="en-US" w:eastAsia="zh-CN"/>
              </w:rPr>
              <w:t>MOP</w:t>
            </w:r>
            <w:r>
              <w:rPr>
                <w:rFonts w:hint="default"/>
                <w:sz w:val="20"/>
                <w:szCs w:val="20"/>
                <w:lang w:val="en-US" w:eastAsia="zh-CN"/>
              </w:rPr>
              <w:t xml:space="preserve"> for TxD</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R5</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eastAsia="zh-CN"/>
              </w:rPr>
            </w:pPr>
            <w:r>
              <w:rPr>
                <w:rFonts w:hint="eastAsia"/>
                <w:sz w:val="20"/>
                <w:szCs w:val="20"/>
              </w:rPr>
              <w:t>NR_RF_TxD-UEConTest</w:t>
            </w:r>
          </w:p>
        </w:tc>
        <w:tc>
          <w:tcPr>
            <w:tcW w:w="567" w:type="dxa"/>
            <w:tcBorders>
              <w:left w:val="nil"/>
            </w:tcBorders>
          </w:tcPr>
          <w:p>
            <w:pPr>
              <w:pStyle w:val="88"/>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2022-0</w:t>
            </w:r>
            <w:r>
              <w:rPr>
                <w:rFonts w:hint="default"/>
                <w:sz w:val="20"/>
                <w:szCs w:val="20"/>
                <w:lang w:val="en-US" w:eastAsia="zh-CN"/>
              </w:rPr>
              <w:t>7</w:t>
            </w:r>
            <w:r>
              <w:rPr>
                <w:rFonts w:hint="eastAsia"/>
                <w:sz w:val="20"/>
                <w:szCs w:val="20"/>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8"/>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8"/>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8"/>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8"/>
              <w:keepNext w:val="0"/>
              <w:keepLines w:val="0"/>
              <w:widowControl/>
              <w:suppressLineNumbers w:val="0"/>
              <w:spacing w:before="0" w:beforeAutospacing="0" w:after="0" w:afterAutospacing="0"/>
              <w:ind w:left="100" w:right="-609"/>
              <w:rPr>
                <w:rFonts w:hint="eastAsia"/>
                <w:b/>
                <w:sz w:val="20"/>
                <w:szCs w:val="20"/>
              </w:rPr>
            </w:pPr>
            <w:r>
              <w:rPr>
                <w:rFonts w:hint="eastAsia"/>
                <w:b/>
                <w:sz w:val="20"/>
                <w:szCs w:val="20"/>
              </w:rPr>
              <w:t>F</w:t>
            </w:r>
          </w:p>
        </w:tc>
        <w:tc>
          <w:tcPr>
            <w:tcW w:w="3402" w:type="dxa"/>
            <w:gridSpan w:val="5"/>
            <w:tcBorders>
              <w:left w:val="nil"/>
            </w:tcBorders>
          </w:tcPr>
          <w:p>
            <w:pPr>
              <w:pStyle w:val="88"/>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8"/>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8"/>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52"/>
                <w:rFonts w:hint="eastAsia"/>
                <w:sz w:val="18"/>
                <w:szCs w:val="20"/>
              </w:rPr>
              <w:t>TR 21.900</w:t>
            </w:r>
            <w:r>
              <w:rPr>
                <w:rStyle w:val="52"/>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8"/>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6</w:t>
            </w:r>
            <w:r>
              <w:rPr>
                <w:rFonts w:hint="eastAsia"/>
                <w:i/>
                <w:sz w:val="18"/>
                <w:szCs w:val="20"/>
              </w:rPr>
              <w:tab/>
            </w:r>
            <w:r>
              <w:rPr>
                <w:rFonts w:hint="eastAsia"/>
                <w:i/>
                <w:sz w:val="18"/>
                <w:szCs w:val="20"/>
              </w:rPr>
              <w:t>(Release 1</w:t>
            </w:r>
            <w:r>
              <w:rPr>
                <w:rFonts w:hint="eastAsia"/>
                <w:i/>
                <w:sz w:val="18"/>
                <w:szCs w:val="20"/>
                <w:lang w:val="en-US"/>
              </w:rPr>
              <w:t>6</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7</w:t>
            </w:r>
            <w:r>
              <w:rPr>
                <w:rFonts w:hint="eastAsia"/>
                <w:i/>
                <w:sz w:val="18"/>
                <w:szCs w:val="20"/>
              </w:rPr>
              <w:tab/>
            </w:r>
            <w:r>
              <w:rPr>
                <w:rFonts w:hint="eastAsia"/>
                <w:i/>
                <w:sz w:val="18"/>
                <w:szCs w:val="20"/>
              </w:rPr>
              <w:t>(Release 1</w:t>
            </w:r>
            <w:r>
              <w:rPr>
                <w:rFonts w:hint="eastAsia"/>
                <w:i/>
                <w:sz w:val="18"/>
                <w:szCs w:val="20"/>
                <w:lang w:val="en-US"/>
              </w:rPr>
              <w:t>7</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8</w:t>
            </w:r>
            <w:r>
              <w:rPr>
                <w:rFonts w:hint="eastAsia"/>
                <w:i/>
                <w:sz w:val="18"/>
                <w:szCs w:val="20"/>
              </w:rPr>
              <w:tab/>
            </w:r>
            <w:r>
              <w:rPr>
                <w:rFonts w:hint="eastAsia"/>
                <w:i/>
                <w:sz w:val="18"/>
                <w:szCs w:val="20"/>
              </w:rPr>
              <w:t>(Release 1</w:t>
            </w:r>
            <w:r>
              <w:rPr>
                <w:rFonts w:hint="eastAsia"/>
                <w:i/>
                <w:sz w:val="18"/>
                <w:szCs w:val="20"/>
                <w:lang w:val="en-US"/>
              </w:rPr>
              <w:t>8</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9</w:t>
            </w:r>
            <w:r>
              <w:rPr>
                <w:rFonts w:hint="eastAsia"/>
                <w:i/>
                <w:sz w:val="18"/>
                <w:szCs w:val="20"/>
              </w:rPr>
              <w:tab/>
            </w:r>
            <w:r>
              <w:rPr>
                <w:rFonts w:hint="eastAsia"/>
                <w:i/>
                <w:sz w:val="18"/>
                <w:szCs w:val="20"/>
              </w:rPr>
              <w:t>(Release 1</w:t>
            </w:r>
            <w:r>
              <w:rPr>
                <w:rFonts w:hint="eastAsia"/>
                <w:i/>
                <w:sz w:val="18"/>
                <w:szCs w:val="20"/>
                <w:lang w:val="en-US"/>
              </w:rPr>
              <w:t>9</w:t>
            </w:r>
            <w:r>
              <w:rPr>
                <w:rFonts w:hint="eastAsia"/>
                <w:i/>
                <w:sz w:val="18"/>
                <w:szCs w:val="20"/>
              </w:rPr>
              <w:t>)</w:t>
            </w:r>
          </w:p>
        </w:tc>
      </w:tr>
      <w:tr>
        <w:tblPrEx>
          <w:tblCellMar>
            <w:top w:w="0" w:type="dxa"/>
            <w:left w:w="42" w:type="dxa"/>
            <w:bottom w:w="0" w:type="dxa"/>
            <w:right w:w="42" w:type="dxa"/>
          </w:tblCellMar>
        </w:tblPrEx>
        <w:tc>
          <w:tcPr>
            <w:tcW w:w="1843" w:type="dxa"/>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default"/>
                <w:sz w:val="20"/>
                <w:szCs w:val="20"/>
                <w:lang w:val="en-US" w:eastAsia="zh-CN"/>
              </w:rPr>
              <w:t>Duty cycle</w:t>
            </w:r>
            <w:r>
              <w:rPr>
                <w:rFonts w:hint="eastAsia"/>
                <w:sz w:val="20"/>
                <w:szCs w:val="20"/>
                <w:lang w:val="en-US" w:eastAsia="zh-CN"/>
              </w:rPr>
              <w:t xml:space="preserve"> test is absent in </w:t>
            </w:r>
            <w:r>
              <w:rPr>
                <w:rFonts w:hint="default"/>
                <w:sz w:val="20"/>
                <w:szCs w:val="20"/>
                <w:lang w:val="en-US" w:eastAsia="zh-CN"/>
              </w:rPr>
              <w:t xml:space="preserve">current </w:t>
            </w:r>
            <w:r>
              <w:rPr>
                <w:rFonts w:hint="eastAsia"/>
                <w:sz w:val="20"/>
                <w:szCs w:val="20"/>
                <w:lang w:val="en-US" w:eastAsia="zh-CN"/>
              </w:rPr>
              <w:t>MOP test procedure</w:t>
            </w:r>
            <w:r>
              <w:rPr>
                <w:rFonts w:hint="default"/>
                <w:sz w:val="20"/>
                <w:szCs w:val="20"/>
                <w:lang w:val="en-US" w:eastAsia="zh-CN"/>
              </w:rPr>
              <w:t xml:space="preserve"> for TxD</w:t>
            </w:r>
            <w:r>
              <w:rPr>
                <w:rFonts w:hint="eastAsia"/>
                <w:sz w:val="20"/>
                <w:szCs w:val="20"/>
                <w:lang w:val="en-US" w:eastAsia="zh-CN"/>
              </w:rPr>
              <w:t xml:space="preserve"> and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D</w:t>
            </w:r>
            <w:r>
              <w:rPr>
                <w:rFonts w:hint="eastAsia"/>
                <w:sz w:val="20"/>
                <w:szCs w:val="20"/>
                <w:lang w:val="en-US" w:eastAsia="zh-CN"/>
              </w:rPr>
              <w:t>uty</w:t>
            </w:r>
            <w:r>
              <w:rPr>
                <w:rFonts w:hint="default"/>
                <w:sz w:val="20"/>
                <w:szCs w:val="20"/>
                <w:lang w:val="en-US" w:eastAsia="zh-CN"/>
              </w:rPr>
              <w:t xml:space="preserve"> </w:t>
            </w:r>
            <w:r>
              <w:rPr>
                <w:rFonts w:hint="eastAsia"/>
                <w:sz w:val="20"/>
                <w:szCs w:val="20"/>
                <w:lang w:val="en-US" w:eastAsia="zh-CN"/>
              </w:rPr>
              <w:t>cycle test</w:t>
            </w:r>
            <w:r>
              <w:rPr>
                <w:rFonts w:hint="default"/>
                <w:sz w:val="20"/>
                <w:szCs w:val="20"/>
                <w:lang w:val="en-US" w:eastAsia="zh-CN"/>
              </w:rPr>
              <w:t xml:space="preserve"> has been added</w:t>
            </w:r>
            <w:r>
              <w:rPr>
                <w:rFonts w:hint="eastAsia"/>
                <w:sz w:val="20"/>
                <w:szCs w:val="20"/>
                <w:lang w:val="en-US" w:eastAsia="zh-CN"/>
              </w:rPr>
              <w:t xml:space="preserve"> </w:t>
            </w:r>
            <w:r>
              <w:rPr>
                <w:rFonts w:hint="default"/>
                <w:sz w:val="20"/>
                <w:szCs w:val="20"/>
                <w:lang w:val="en-US" w:eastAsia="zh-CN"/>
              </w:rPr>
              <w:t>i</w:t>
            </w:r>
            <w:r>
              <w:rPr>
                <w:rFonts w:hint="eastAsia"/>
                <w:sz w:val="20"/>
                <w:szCs w:val="20"/>
                <w:lang w:val="en-US" w:eastAsia="zh-CN"/>
              </w:rPr>
              <w:t>nto the MOP test procedure</w:t>
            </w:r>
            <w:r>
              <w:rPr>
                <w:rFonts w:hint="default"/>
                <w:sz w:val="20"/>
                <w:szCs w:val="20"/>
                <w:lang w:val="en-US" w:eastAsia="zh-CN"/>
              </w:rPr>
              <w:t xml:space="preserve"> for TxD and the corresponding test requirement has been updated.</w:t>
            </w:r>
          </w:p>
          <w:p>
            <w:pPr>
              <w:pStyle w:val="88"/>
              <w:keepNext w:val="0"/>
              <w:keepLines w:val="0"/>
              <w:widowControl/>
              <w:suppressLineNumbers w:val="0"/>
              <w:spacing w:before="0" w:beforeAutospacing="0" w:after="0" w:afterAutospacing="0"/>
              <w:ind w:left="0" w:right="0"/>
              <w:rPr>
                <w:rFonts w:hint="default"/>
                <w:i w:val="0"/>
                <w:iCs w:val="0"/>
                <w:sz w:val="20"/>
                <w:szCs w:val="20"/>
                <w:lang w:val="en-US"/>
              </w:rPr>
            </w:pPr>
            <w:r>
              <w:rPr>
                <w:rFonts w:hint="default"/>
                <w:sz w:val="20"/>
                <w:szCs w:val="20"/>
                <w:lang w:val="en-US" w:eastAsia="zh-CN"/>
              </w:rPr>
              <w:t xml:space="preserve">UE </w:t>
            </w:r>
            <w:r>
              <w:rPr>
                <w:rFonts w:hint="eastAsia"/>
                <w:sz w:val="20"/>
                <w:szCs w:val="20"/>
              </w:rPr>
              <w:t>capability</w:t>
            </w:r>
            <w:r>
              <w:rPr>
                <w:rFonts w:hint="default"/>
                <w:sz w:val="20"/>
                <w:szCs w:val="20"/>
                <w:lang w:val="en-US"/>
              </w:rPr>
              <w:t xml:space="preserve"> </w:t>
            </w:r>
            <w:r>
              <w:rPr>
                <w:rFonts w:hint="eastAsia"/>
                <w:i/>
                <w:iCs/>
                <w:sz w:val="20"/>
                <w:szCs w:val="20"/>
              </w:rPr>
              <w:t>maxUplinkDutyCycle-MPE-FR1</w:t>
            </w:r>
            <w:r>
              <w:rPr>
                <w:rFonts w:hint="default"/>
                <w:i/>
                <w:iCs/>
                <w:sz w:val="20"/>
                <w:szCs w:val="20"/>
                <w:lang w:val="en-US"/>
              </w:rPr>
              <w:t xml:space="preserve"> </w:t>
            </w:r>
            <w:r>
              <w:rPr>
                <w:rFonts w:hint="default"/>
                <w:i w:val="0"/>
                <w:iCs w:val="0"/>
                <w:sz w:val="20"/>
                <w:szCs w:val="20"/>
                <w:lang w:val="en-US"/>
              </w:rPr>
              <w:t>has been corrected into</w:t>
            </w:r>
            <w:r>
              <w:rPr>
                <w:rFonts w:hint="default"/>
                <w:i/>
                <w:iCs/>
                <w:sz w:val="20"/>
                <w:szCs w:val="20"/>
                <w:lang w:val="en-US"/>
              </w:rPr>
              <w:t xml:space="preserve"> </w:t>
            </w:r>
            <w:r>
              <w:rPr>
                <w:rFonts w:hint="eastAsia"/>
                <w:i/>
                <w:iCs/>
                <w:sz w:val="20"/>
                <w:szCs w:val="20"/>
              </w:rPr>
              <w:t>maxUplinkDutyCycle-PC1dot5-MPE-FR1-r16</w:t>
            </w:r>
            <w:r>
              <w:rPr>
                <w:rFonts w:hint="default"/>
                <w:i w:val="0"/>
                <w:iCs w:val="0"/>
                <w:sz w:val="20"/>
                <w:szCs w:val="20"/>
                <w:lang w:val="en-US"/>
              </w:rPr>
              <w:t xml:space="preserve"> according to TS 38.306.</w:t>
            </w:r>
          </w:p>
          <w:p>
            <w:pPr>
              <w:pStyle w:val="88"/>
              <w:keepNext w:val="0"/>
              <w:keepLines w:val="0"/>
              <w:widowControl/>
              <w:suppressLineNumbers w:val="0"/>
              <w:spacing w:before="0" w:beforeAutospacing="0" w:after="0" w:afterAutospacing="0"/>
              <w:ind w:left="0" w:right="0"/>
              <w:rPr>
                <w:rFonts w:hint="default"/>
                <w:i/>
                <w:iCs/>
                <w:sz w:val="20"/>
                <w:szCs w:val="20"/>
                <w:lang w:val="en-US" w:eastAsia="zh-CN"/>
              </w:rPr>
            </w:pPr>
            <w:r>
              <w:rPr>
                <w:rFonts w:hint="default"/>
                <w:i w:val="0"/>
                <w:iCs w:val="0"/>
                <w:sz w:val="20"/>
                <w:szCs w:val="20"/>
                <w:lang w:val="en-US" w:eastAsia="zh-CN"/>
              </w:rPr>
              <w:t>The reference number of TS 38.331[7] has been corrected into TS 38.331[6]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 xml:space="preserve">Without duty cycle test, MOP for TxD </w:t>
            </w:r>
            <w:r>
              <w:rPr>
                <w:rFonts w:hint="eastAsia"/>
                <w:sz w:val="20"/>
                <w:szCs w:val="20"/>
              </w:rPr>
              <w:t xml:space="preserve">conformance </w:t>
            </w:r>
            <w:r>
              <w:rPr>
                <w:rFonts w:hint="default"/>
                <w:sz w:val="20"/>
                <w:szCs w:val="20"/>
                <w:lang w:val="en-US"/>
              </w:rPr>
              <w:t>test can not be completed.</w:t>
            </w:r>
          </w:p>
        </w:tc>
      </w:tr>
      <w:tr>
        <w:tblPrEx>
          <w:tblCellMar>
            <w:top w:w="0" w:type="dxa"/>
            <w:left w:w="42" w:type="dxa"/>
            <w:bottom w:w="0" w:type="dxa"/>
            <w:right w:w="42" w:type="dxa"/>
          </w:tblCellMar>
        </w:tblPrEx>
        <w:tc>
          <w:tcPr>
            <w:tcW w:w="2694" w:type="dxa"/>
            <w:gridSpan w:val="2"/>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6.2</w:t>
            </w:r>
            <w:r>
              <w:rPr>
                <w:rFonts w:hint="default"/>
                <w:sz w:val="20"/>
                <w:szCs w:val="20"/>
                <w:lang w:val="en-US" w:eastAsia="zh-CN"/>
              </w:rPr>
              <w:t>G</w:t>
            </w:r>
            <w:r>
              <w:rPr>
                <w:rFonts w:hint="eastAsia"/>
                <w:sz w:val="20"/>
                <w:szCs w:val="20"/>
                <w:lang w:val="en-US"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8"/>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keepNext w:val="0"/>
              <w:keepLines w:val="0"/>
              <w:widowControl/>
              <w:suppressLineNumbers w:val="0"/>
              <w:spacing w:before="0" w:beforeAutospacing="0" w:after="0" w:afterAutospacing="0"/>
              <w:ind w:left="100" w:right="0"/>
              <w:rPr>
                <w:rFonts w:hint="eastAsia"/>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rPr>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08"/>
      <w:bookmarkStart w:id="2" w:name="_Toc524968914"/>
      <w:bookmarkStart w:id="3" w:name="_Toc58499579"/>
      <w:bookmarkStart w:id="4" w:name="_Toc36713654"/>
      <w:bookmarkStart w:id="5" w:name="_Toc36713251"/>
      <w:bookmarkStart w:id="6" w:name="_Toc75510019"/>
      <w:bookmarkStart w:id="7" w:name="_Toc90971497"/>
      <w:bookmarkStart w:id="8" w:name="_Toc68538436"/>
      <w:bookmarkStart w:id="9" w:name="_Toc52217967"/>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3"/>
      </w:pPr>
      <w:bookmarkStart w:id="10" w:name="_Toc83720528"/>
      <w:bookmarkStart w:id="11" w:name="_Toc90916382"/>
      <w:bookmarkStart w:id="12" w:name="_Toc90916579"/>
      <w:bookmarkStart w:id="13" w:name="_Toc90917335"/>
      <w:bookmarkStart w:id="14" w:name="_Toc76020058"/>
      <w:r>
        <w:t>6.2G</w:t>
      </w:r>
      <w:r>
        <w:tab/>
      </w:r>
      <w:r>
        <w:t>Transmitter power</w:t>
      </w:r>
      <w:bookmarkEnd w:id="10"/>
      <w:bookmarkEnd w:id="11"/>
      <w:bookmarkEnd w:id="12"/>
      <w:bookmarkEnd w:id="13"/>
      <w:bookmarkEnd w:id="14"/>
      <w:r>
        <w:t xml:space="preserve"> for Tx Diversity</w:t>
      </w:r>
    </w:p>
    <w:p>
      <w:pPr>
        <w:pStyle w:val="4"/>
      </w:pPr>
      <w:bookmarkStart w:id="15" w:name="_Toc69305895"/>
      <w:bookmarkStart w:id="16" w:name="_Toc76020059"/>
      <w:bookmarkStart w:id="17" w:name="_Toc69309747"/>
      <w:bookmarkStart w:id="18" w:name="_Toc90916383"/>
      <w:bookmarkStart w:id="19" w:name="_Toc60824998"/>
      <w:bookmarkStart w:id="20" w:name="_Toc90917336"/>
      <w:bookmarkStart w:id="21" w:name="_Toc27477786"/>
      <w:bookmarkStart w:id="22" w:name="_Toc44323720"/>
      <w:bookmarkStart w:id="23" w:name="_Toc36226465"/>
      <w:bookmarkStart w:id="24" w:name="_Toc52989885"/>
      <w:bookmarkStart w:id="25" w:name="_Toc90916580"/>
      <w:bookmarkStart w:id="26" w:name="_Toc60823076"/>
      <w:bookmarkStart w:id="27" w:name="_Toc83720529"/>
      <w:r>
        <w:t>6.2G.1</w:t>
      </w:r>
      <w:r>
        <w:tab/>
      </w:r>
      <w:r>
        <w:t>UE maximum output power</w:t>
      </w:r>
      <w:bookmarkEnd w:id="15"/>
      <w:bookmarkEnd w:id="16"/>
      <w:bookmarkEnd w:id="17"/>
      <w:bookmarkEnd w:id="18"/>
      <w:bookmarkEnd w:id="19"/>
      <w:bookmarkEnd w:id="20"/>
      <w:bookmarkEnd w:id="21"/>
      <w:bookmarkEnd w:id="22"/>
      <w:bookmarkEnd w:id="23"/>
      <w:bookmarkEnd w:id="24"/>
      <w:bookmarkEnd w:id="25"/>
      <w:bookmarkEnd w:id="26"/>
      <w:bookmarkEnd w:id="27"/>
      <w:r>
        <w:t xml:space="preserve"> for Tx Diversity</w:t>
      </w:r>
    </w:p>
    <w:p>
      <w:pPr>
        <w:pStyle w:val="81"/>
      </w:pPr>
      <w:r>
        <w:t xml:space="preserve">Editor’s Note: The following aspects are either missing or not yet determined: </w:t>
      </w:r>
    </w:p>
    <w:p>
      <w:pPr>
        <w:pStyle w:val="81"/>
        <w:rPr>
          <w:rFonts w:eastAsia="PMingLiU"/>
          <w:lang w:eastAsia="zh-TW"/>
        </w:rPr>
      </w:pPr>
      <w:r>
        <w:t xml:space="preserve">- No test points are defined for Power Class 1.5 </w:t>
      </w:r>
      <w:r>
        <w:rPr>
          <w:rFonts w:eastAsia="PMingLiU"/>
          <w:lang w:eastAsia="zh-TW"/>
        </w:rPr>
        <w:t>since there is no configuration satisfying MPR=0dB requirements in RAN4. Testing with 0.5dB MPR as recommended by RAN4 has been covered in 6.2G.2.</w:t>
      </w:r>
    </w:p>
    <w:p>
      <w:pPr>
        <w:pStyle w:val="81"/>
      </w:pPr>
      <w:r>
        <w:t>- The test points for Power Class 1.5 FWA UEs are TBD.</w:t>
      </w:r>
    </w:p>
    <w:p>
      <w:pPr>
        <w:pStyle w:val="81"/>
      </w:pPr>
      <w:r>
        <w:rPr>
          <w:rFonts w:hint="eastAsia"/>
          <w:lang w:eastAsia="zh-CN"/>
        </w:rPr>
        <w:t>-</w:t>
      </w:r>
      <w:r>
        <w:t xml:space="preserve"> Tests for Power Class 3 are FFS.</w:t>
      </w:r>
    </w:p>
    <w:p>
      <w:pPr>
        <w:pStyle w:val="8"/>
      </w:pPr>
      <w:bookmarkStart w:id="28" w:name="_Toc52989886"/>
      <w:bookmarkStart w:id="29" w:name="_Toc44323721"/>
      <w:bookmarkStart w:id="30" w:name="_Toc60823077"/>
      <w:bookmarkStart w:id="31" w:name="_Toc36226466"/>
      <w:bookmarkStart w:id="32" w:name="_Toc27477787"/>
      <w:bookmarkStart w:id="33" w:name="_Toc69305896"/>
      <w:bookmarkStart w:id="34" w:name="_Toc60824999"/>
      <w:r>
        <w:t>6.2G.1.1</w:t>
      </w:r>
      <w:r>
        <w:tab/>
      </w:r>
      <w:r>
        <w:t>Test purpose</w:t>
      </w:r>
      <w:bookmarkEnd w:id="28"/>
      <w:bookmarkEnd w:id="29"/>
      <w:bookmarkEnd w:id="30"/>
      <w:bookmarkEnd w:id="31"/>
      <w:bookmarkEnd w:id="32"/>
      <w:bookmarkEnd w:id="33"/>
      <w:bookmarkEnd w:id="34"/>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35" w:name="_Toc69305897"/>
      <w:bookmarkStart w:id="36" w:name="_Toc44323722"/>
      <w:bookmarkStart w:id="37" w:name="_Toc52989887"/>
      <w:bookmarkStart w:id="38" w:name="_Toc60823078"/>
      <w:bookmarkStart w:id="39" w:name="_Toc60825000"/>
      <w:bookmarkStart w:id="40" w:name="_Toc36226467"/>
      <w:bookmarkStart w:id="41" w:name="_Toc27477788"/>
      <w:r>
        <w:t>6.2G.1.2</w:t>
      </w:r>
      <w:r>
        <w:tab/>
      </w:r>
      <w:r>
        <w:t>Test applicability</w:t>
      </w:r>
      <w:bookmarkEnd w:id="35"/>
      <w:bookmarkEnd w:id="36"/>
      <w:bookmarkEnd w:id="37"/>
      <w:bookmarkEnd w:id="38"/>
      <w:bookmarkEnd w:id="39"/>
      <w:bookmarkEnd w:id="40"/>
      <w:bookmarkEnd w:id="41"/>
    </w:p>
    <w:p>
      <w:r>
        <w:t>This test case applies to all types of NR Power Class 1.5, Power Class 2 reporting Tx diversity UE release 15 and forward.</w:t>
      </w:r>
    </w:p>
    <w:p>
      <w:pPr>
        <w:pStyle w:val="8"/>
      </w:pPr>
      <w:bookmarkStart w:id="42" w:name="_Toc52989888"/>
      <w:bookmarkStart w:id="43" w:name="_Toc69305898"/>
      <w:bookmarkStart w:id="44" w:name="_Toc44323723"/>
      <w:bookmarkStart w:id="45" w:name="_Toc60825001"/>
      <w:bookmarkStart w:id="46" w:name="_Toc27477789"/>
      <w:bookmarkStart w:id="47" w:name="_Toc60823079"/>
      <w:bookmarkStart w:id="48" w:name="_Toc36226468"/>
      <w:r>
        <w:t>6.2G.1.3</w:t>
      </w:r>
      <w:r>
        <w:tab/>
      </w:r>
      <w:r>
        <w:t>Minimum conformance requirements</w:t>
      </w:r>
      <w:bookmarkEnd w:id="42"/>
      <w:bookmarkEnd w:id="43"/>
      <w:bookmarkEnd w:id="44"/>
      <w:bookmarkEnd w:id="45"/>
      <w:bookmarkEnd w:id="46"/>
      <w:bookmarkEnd w:id="47"/>
      <w:bookmarkEnd w:id="48"/>
    </w:p>
    <w:p>
      <w:r>
        <w:rPr>
          <w:rFonts w:hint="eastAsia"/>
        </w:rPr>
        <w:t xml:space="preserve">For UE supporting </w:t>
      </w:r>
      <w:r>
        <w:t>Tx Diversity</w:t>
      </w:r>
      <w:r>
        <w:rPr>
          <w:rFonts w:hint="eastAsia"/>
        </w:rPr>
        <w:t>, t</w:t>
      </w:r>
      <w:r>
        <w:t>he maximum output power as indicated by UE power class in Table 6.2G.1.3-1 is defined as the sum of the maximum output power from both UE antenna connectors. The period of measurement shall be at least one sub frame (1 ms).</w:t>
      </w:r>
    </w:p>
    <w:p>
      <w:pPr>
        <w:pStyle w:val="62"/>
      </w:pPr>
      <w:r>
        <w:t>Table 6.2G.1.3-1: UE Power Class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989"/>
        <w:gridCol w:w="1067"/>
        <w:gridCol w:w="994"/>
        <w:gridCol w:w="1067"/>
        <w:gridCol w:w="994"/>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98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94"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1.5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94"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250"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n34</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8" w:type="dxa"/>
            <w:gridSpan w:val="7"/>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FFS</w:t>
            </w:r>
          </w:p>
          <w:p>
            <w:pPr>
              <w:pStyle w:val="73"/>
              <w:widowControl/>
              <w:suppressLineNumbers w:val="0"/>
              <w:spacing w:before="0" w:beforeAutospacing="0" w:afterAutospacing="0"/>
              <w:ind w:right="0"/>
              <w:rPr>
                <w:rFonts w:hint="eastAsia"/>
                <w:szCs w:val="20"/>
              </w:rPr>
            </w:pPr>
            <w:r>
              <w:rPr>
                <w:rFonts w:hint="eastAsia"/>
                <w:szCs w:val="20"/>
              </w:rPr>
              <w:t>NOTE 5:</w:t>
            </w:r>
            <w:r>
              <w:rPr>
                <w:rFonts w:hint="eastAsia"/>
                <w:szCs w:val="20"/>
              </w:rPr>
              <w:tab/>
            </w:r>
            <w:r>
              <w:rPr>
                <w:rFonts w:hint="eastAsia"/>
                <w:szCs w:val="20"/>
              </w:rPr>
              <w:t>FFS</w:t>
            </w:r>
          </w:p>
          <w:p>
            <w:pPr>
              <w:pStyle w:val="73"/>
              <w:widowControl/>
              <w:suppressLineNumbers w:val="0"/>
              <w:spacing w:before="0" w:beforeAutospacing="0" w:afterAutospacing="0"/>
              <w:ind w:right="0"/>
              <w:rPr>
                <w:rFonts w:hint="eastAsia"/>
                <w:szCs w:val="20"/>
              </w:rPr>
            </w:pPr>
            <w:r>
              <w:rPr>
                <w:rFonts w:hint="eastAsia"/>
                <w:szCs w:val="20"/>
              </w:rPr>
              <w:t>NOTE 6:</w:t>
            </w:r>
            <w:r>
              <w:rPr>
                <w:rFonts w:hint="eastAsia"/>
                <w:szCs w:val="20"/>
              </w:rPr>
              <w:tab/>
            </w:r>
            <w:r>
              <w:rPr>
                <w:rFonts w:hint="eastAsia"/>
                <w:szCs w:val="20"/>
              </w:rPr>
              <w:t>Generally, PC1 UE for Band n14 is not targeted for smartphone form factor. The UE power class 1. requirements for Band n14 are applicable for public safety scenario only.</w:t>
            </w:r>
          </w:p>
          <w:p>
            <w:pPr>
              <w:pStyle w:val="73"/>
              <w:widowControl/>
              <w:suppressLineNumbers w:val="0"/>
              <w:spacing w:before="0" w:beforeAutospacing="0" w:afterAutospacing="0"/>
              <w:ind w:right="0"/>
              <w:rPr>
                <w:rFonts w:hint="eastAsia"/>
                <w:szCs w:val="20"/>
              </w:rPr>
            </w:pPr>
            <w:r>
              <w:rPr>
                <w:rFonts w:hint="eastAsia"/>
                <w:szCs w:val="20"/>
              </w:rPr>
              <w:t>NOTE 7:</w:t>
            </w:r>
            <w:r>
              <w:rPr>
                <w:rFonts w:hint="eastAsia"/>
                <w:szCs w:val="20"/>
              </w:rPr>
              <w:tab/>
            </w:r>
            <w:r>
              <w:rPr>
                <w:rFonts w:hint="eastAsia"/>
                <w:szCs w:val="20"/>
              </w:rPr>
              <w:t>Achieved via dual Tx.</w:t>
            </w:r>
          </w:p>
        </w:tc>
      </w:tr>
    </w:tbl>
    <w:p/>
    <w:p>
      <w:r>
        <w:t>If a UE supports a different power class than the default UE power class for the band and the supported power class enables the higher maximum output power than that of the default power class:</w:t>
      </w:r>
    </w:p>
    <w:p>
      <w:pPr>
        <w:pStyle w:val="82"/>
      </w:pPr>
      <w:r>
        <w:t>-</w:t>
      </w:r>
      <w:r>
        <w:tab/>
      </w:r>
      <w:r>
        <w:t xml:space="preserve">if the field of UE capability </w:t>
      </w:r>
      <w:r>
        <w:rPr>
          <w:i/>
        </w:rPr>
        <w:t>maxUplinkDutyCycle-PC2-FR1</w:t>
      </w:r>
      <w:r>
        <w:t xml:space="preserve"> is absent and the field of UE capability  </w:t>
      </w:r>
      <w:ins w:id="0" w:author="wangliyuan@hq.cmcc" w:date="2022-06-20T16:02:18Z">
        <w:r>
          <w:rPr>
            <w:rFonts w:hint="eastAsia"/>
            <w:i/>
            <w:iCs/>
          </w:rPr>
          <w:t>maxUplinkDutyCycle-PC1dot5-MPE-FR1-r16</w:t>
        </w:r>
      </w:ins>
      <w:ins w:id="1" w:author="wangliyuan@hq.cmcc" w:date="2022-06-20T16:02:30Z">
        <w:r>
          <w:rPr>
            <w:rFonts w:hint="default"/>
            <w:i/>
            <w:iCs/>
            <w:lang w:val="en-US"/>
          </w:rPr>
          <w:t xml:space="preserve"> </w:t>
        </w:r>
      </w:ins>
      <w:r>
        <w:t>is absent and the percentage of uplink symbols transmitted in a certain evaluation period is larger than 50% (The exact evaluation period is no less than one radio frame); or</w:t>
      </w:r>
    </w:p>
    <w:p>
      <w:pPr>
        <w:pStyle w:val="82"/>
      </w:pPr>
      <w:r>
        <w:t>-</w:t>
      </w:r>
      <w:r>
        <w:tab/>
      </w:r>
      <w:r>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38.306 (The exact evaluation period is no less than one radio frame); or</w:t>
      </w:r>
    </w:p>
    <w:p>
      <w:pPr>
        <w:pStyle w:val="82"/>
      </w:pPr>
      <w:r>
        <w:t>-</w:t>
      </w:r>
      <w:r>
        <w:tab/>
      </w:r>
      <w:r>
        <w:t xml:space="preserve">if the field of UE capability </w:t>
      </w:r>
      <w:ins w:id="2" w:author="wangliyuan@hq.cmcc" w:date="2022-06-20T16:01:35Z">
        <w:r>
          <w:rPr>
            <w:rFonts w:hint="eastAsia"/>
            <w:i/>
            <w:iCs/>
          </w:rPr>
          <w:t>maxUplinkDutyCycle-PC1dot5-MPE-FR1-r16</w:t>
        </w:r>
      </w:ins>
      <w:r>
        <w:t xml:space="preserve"> is not absent and half the percentage of uplink symbols transmitted in a certain evaluation period is larger than </w:t>
      </w:r>
      <w:ins w:id="3" w:author="wangliyuan@hq.cmcc" w:date="2022-06-20T16:02:50Z">
        <w:r>
          <w:rPr>
            <w:rFonts w:hint="eastAsia"/>
            <w:i/>
            <w:iCs/>
          </w:rPr>
          <w:t>maxUplinkDutyCycle-PC1dot5-MPE-FR1-r16</w:t>
        </w:r>
      </w:ins>
      <w:r>
        <w:t xml:space="preserve"> as defined in TS 38.306 (The exact evaluation period is no less than one radio frame); or</w:t>
      </w:r>
    </w:p>
    <w:p>
      <w:pPr>
        <w:pStyle w:val="82"/>
      </w:pPr>
      <w:r>
        <w:t>-</w:t>
      </w:r>
      <w:r>
        <w:tab/>
      </w:r>
      <w:r>
        <w:t>if the IE P-Max as defined in TS 38.331 [7] is provided and set to the maximum output power of the default power class or lower;</w:t>
      </w:r>
    </w:p>
    <w:p>
      <w:pPr>
        <w:pStyle w:val="83"/>
      </w:pPr>
      <w:r>
        <w:t>-</w:t>
      </w:r>
      <w:r>
        <w:tab/>
      </w:r>
      <w:r>
        <w:t>shall apply all requirements for the default power class to the supported power class and set the configured transmitted power as specified in clause 6.2.4;</w:t>
      </w:r>
    </w:p>
    <w:p>
      <w:pPr>
        <w:pStyle w:val="82"/>
      </w:pPr>
      <w:r>
        <w:t>-</w:t>
      </w:r>
      <w:r>
        <w:tab/>
      </w:r>
      <w:r>
        <w:t>else if the UE does not support a power class with higher maximum output power than PC2; or</w:t>
      </w:r>
    </w:p>
    <w:p>
      <w:pPr>
        <w:pStyle w:val="82"/>
      </w:pPr>
      <w:r>
        <w:t>-</w:t>
      </w:r>
      <w:r>
        <w:tab/>
      </w:r>
      <w:r>
        <w:t xml:space="preserve">if the field of UE capability </w:t>
      </w:r>
      <w:r>
        <w:rPr>
          <w:i/>
        </w:rPr>
        <w:t>maxUplinkDutyCycle-PC2-FR1</w:t>
      </w:r>
      <w:r>
        <w:t xml:space="preserve"> is absent and the field of UE capability </w:t>
      </w:r>
      <w:ins w:id="4" w:author="wangliyuan@hq.cmcc" w:date="2022-06-20T16:03:19Z">
        <w:r>
          <w:rPr>
            <w:rFonts w:hint="eastAsia"/>
            <w:i/>
            <w:iCs/>
          </w:rPr>
          <w:t>maxUplinkDutyCycle-PC1dot5-MPE-FR1-r16</w:t>
        </w:r>
      </w:ins>
      <w:r>
        <w:t xml:space="preserve"> is absent and the percentage of uplink symbols transmitted in a certain evaluation period is larger than 25% (The exact evaluation period is no less than one radio frame); or</w:t>
      </w:r>
    </w:p>
    <w:p>
      <w:pPr>
        <w:pStyle w:val="82"/>
      </w:pPr>
      <w:r>
        <w:t>-</w:t>
      </w:r>
      <w:r>
        <w:tab/>
      </w:r>
      <w:r>
        <w:t xml:space="preserve">if the field of UE capability </w:t>
      </w:r>
      <w:r>
        <w:rPr>
          <w:i/>
        </w:rPr>
        <w:t>maxUplinkDutyCycle-PC2-FR1</w:t>
      </w:r>
      <w:r>
        <w:t xml:space="preserve"> is not absent and the percentage of uplink symbols transmitted in a certain evaluation period is larger than </w:t>
      </w:r>
      <w:r>
        <w:rPr>
          <w:rFonts w:hint="eastAsia"/>
          <w:lang w:eastAsia="zh-CN"/>
        </w:rPr>
        <w:t>0.5*</w:t>
      </w:r>
      <w:r>
        <w:rPr>
          <w:i/>
        </w:rPr>
        <w:t>maxUplinkDutyCycle-PC2-FR1</w:t>
      </w:r>
      <w:r>
        <w:rPr>
          <w:rFonts w:hint="eastAsia"/>
          <w:i/>
          <w:lang w:eastAsia="zh-CN"/>
        </w:rPr>
        <w:t xml:space="preserve"> </w:t>
      </w:r>
      <w:r>
        <w:t>(The exact evaluation period is no less than one radio frame); or</w:t>
      </w:r>
    </w:p>
    <w:p>
      <w:pPr>
        <w:pStyle w:val="82"/>
      </w:pPr>
      <w:r>
        <w:t>-</w:t>
      </w:r>
      <w:r>
        <w:tab/>
      </w:r>
      <w:r>
        <w:t xml:space="preserve">if the field of UE capability </w:t>
      </w:r>
      <w:ins w:id="5" w:author="wangliyuan@hq.cmcc" w:date="2022-06-20T16:02:59Z">
        <w:r>
          <w:rPr>
            <w:rFonts w:hint="eastAsia"/>
            <w:i/>
            <w:iCs/>
          </w:rPr>
          <w:t>maxUplinkDutyCycle-PC1dot5-MPE-FR1-r16</w:t>
        </w:r>
      </w:ins>
      <w:r>
        <w:t xml:space="preserve"> is not absent and the percentage of uplink symbols transmitted in a certain evaluation period is larger than </w:t>
      </w:r>
      <w:ins w:id="6" w:author="wangliyuan@hq.cmcc" w:date="2022-06-20T16:03:05Z">
        <w:r>
          <w:rPr>
            <w:rFonts w:hint="eastAsia"/>
            <w:i/>
            <w:iCs/>
          </w:rPr>
          <w:t>maxUplinkDutyCycle-PC1dot5-MPE-FR1-r16</w:t>
        </w:r>
      </w:ins>
      <w:r>
        <w:t xml:space="preserve"> as defined in TS 38.306 (The exact evaluation period is no less than one radio frame); or</w:t>
      </w:r>
    </w:p>
    <w:p>
      <w:pPr>
        <w:pStyle w:val="82"/>
      </w:pPr>
      <w:r>
        <w:t>-</w:t>
      </w:r>
      <w:r>
        <w:tab/>
      </w:r>
      <w:r>
        <w:t>if the IE P-Max as defined in TS 38.331 [</w:t>
      </w:r>
      <w:ins w:id="7" w:author="wangliyuan@hq.cmcc" w:date="2022-06-20T16:22:56Z">
        <w:r>
          <w:rPr>
            <w:rFonts w:hint="default"/>
            <w:lang w:val="en-US"/>
          </w:rPr>
          <w:t>6</w:t>
        </w:r>
      </w:ins>
      <w:r>
        <w:t>] is provided and set to the maximum output power of the power class 2 or lower;</w:t>
      </w:r>
    </w:p>
    <w:p>
      <w:pPr>
        <w:pStyle w:val="83"/>
      </w:pPr>
      <w:r>
        <w:t>-</w:t>
      </w:r>
      <w:r>
        <w:tab/>
      </w:r>
      <w:r>
        <w:t>shall apply all requirements for power class 2 to the supported power class and set the configured transmitted power as specified in clause 6.2.4;</w:t>
      </w:r>
    </w:p>
    <w:p>
      <w:pPr>
        <w:pStyle w:val="82"/>
      </w:pPr>
      <w:r>
        <w:t>-</w:t>
      </w:r>
      <w:r>
        <w:tab/>
      </w:r>
      <w:r>
        <w:t>else shall apply all requirements for the supported power class and set the configured transmitted power as specified in clause 6.2.4.</w:t>
      </w:r>
    </w:p>
    <w:p>
      <w:r>
        <w:t>The normative reference for this requirement is TS 38.101-1 [2] clause 6.2.1 and 6.2G.1.</w:t>
      </w:r>
    </w:p>
    <w:p>
      <w:pPr>
        <w:pStyle w:val="8"/>
      </w:pPr>
      <w:bookmarkStart w:id="49" w:name="_Toc69305899"/>
      <w:bookmarkStart w:id="50" w:name="_Toc52989889"/>
      <w:bookmarkStart w:id="51" w:name="_Toc27477790"/>
      <w:bookmarkStart w:id="52" w:name="_Toc44323724"/>
      <w:bookmarkStart w:id="53" w:name="_Toc60823080"/>
      <w:bookmarkStart w:id="54" w:name="_Toc36226469"/>
      <w:bookmarkStart w:id="55" w:name="_Toc60825002"/>
      <w:r>
        <w:t>6.2G.1.4</w:t>
      </w:r>
      <w:r>
        <w:tab/>
      </w:r>
      <w:r>
        <w:t>Test description</w:t>
      </w:r>
      <w:bookmarkEnd w:id="49"/>
      <w:bookmarkEnd w:id="50"/>
      <w:bookmarkEnd w:id="51"/>
      <w:bookmarkEnd w:id="52"/>
      <w:bookmarkEnd w:id="53"/>
      <w:bookmarkEnd w:id="54"/>
      <w:bookmarkEnd w:id="55"/>
    </w:p>
    <w:p>
      <w:pPr>
        <w:pStyle w:val="8"/>
      </w:pPr>
      <w:bookmarkStart w:id="56" w:name="_Toc44323725"/>
      <w:bookmarkStart w:id="57" w:name="_Toc69305900"/>
      <w:bookmarkStart w:id="58" w:name="_Toc52989890"/>
      <w:bookmarkStart w:id="59" w:name="_Toc27477791"/>
      <w:bookmarkStart w:id="60" w:name="_Toc60823081"/>
      <w:bookmarkStart w:id="61" w:name="_Toc36226470"/>
      <w:bookmarkStart w:id="62" w:name="_Toc60825003"/>
      <w:r>
        <w:t>6.2G.1.4.1</w:t>
      </w:r>
      <w:r>
        <w:tab/>
      </w:r>
      <w:r>
        <w:t>Initial conditions</w:t>
      </w:r>
      <w:bookmarkEnd w:id="56"/>
      <w:bookmarkEnd w:id="57"/>
      <w:bookmarkEnd w:id="58"/>
      <w:bookmarkEnd w:id="59"/>
      <w:bookmarkEnd w:id="60"/>
      <w:bookmarkEnd w:id="61"/>
      <w:bookmarkEnd w:id="62"/>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pPr>
        <w:pStyle w:val="62"/>
      </w:pPr>
      <w:r>
        <w:t>Table 6.2G.1.4.1-1: Test Configuration Table for Power Class 2 indicating TxD support</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Environment as specified in TS 38.508-1 [5] subclause 4.1</w:t>
            </w:r>
          </w:p>
        </w:tc>
        <w:tc>
          <w:tcPr>
            <w:tcW w:w="2932" w:type="pct"/>
            <w:gridSpan w:val="2"/>
          </w:tcPr>
          <w:p>
            <w:pPr>
              <w:pStyle w:val="60"/>
              <w:widowControl/>
              <w:suppressLineNumbers w:val="0"/>
              <w:spacing w:before="0" w:beforeAutospacing="0" w:afterAutospacing="0"/>
              <w:ind w:left="0" w:right="0"/>
              <w:rPr>
                <w:rFonts w:hint="eastAsia"/>
                <w:szCs w:val="20"/>
              </w:rPr>
            </w:pPr>
            <w:r>
              <w:rPr>
                <w:rFonts w:hint="eastAsia"/>
                <w:szCs w:val="20"/>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Frequencies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Channel Bandwidths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SCS as specified in Table 5.3.5-1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Test ID</w:t>
            </w:r>
          </w:p>
        </w:tc>
        <w:tc>
          <w:tcPr>
            <w:tcW w:w="1366" w:type="pct"/>
            <w:tcBorders>
              <w:bottom w:val="single" w:color="auto" w:sz="4" w:space="0"/>
            </w:tcBorders>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Downlink Configuration</w:t>
            </w:r>
          </w:p>
        </w:tc>
        <w:tc>
          <w:tcPr>
            <w:tcW w:w="2932" w:type="pct"/>
            <w:gridSpan w:val="2"/>
          </w:tcPr>
          <w:p>
            <w:pPr>
              <w:pStyle w:val="58"/>
              <w:widowControl/>
              <w:suppressLineNumbers w:val="0"/>
              <w:spacing w:before="0" w:beforeAutospacing="0" w:afterAutospacing="0"/>
              <w:ind w:left="0" w:right="0"/>
              <w:rPr>
                <w:rFonts w:hint="eastAsia"/>
                <w:szCs w:val="20"/>
                <w:lang w:eastAsia="zh-CN"/>
              </w:rPr>
            </w:pPr>
            <w:r>
              <w:rPr>
                <w:rFonts w:hint="eastAsia"/>
                <w:szCs w:val="20"/>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rPr>
            </w:pPr>
          </w:p>
        </w:tc>
        <w:tc>
          <w:tcPr>
            <w:tcW w:w="1366" w:type="pct"/>
            <w:tcBorders>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 xml:space="preserve">N/A for maximum output </w:t>
            </w:r>
          </w:p>
        </w:tc>
        <w:tc>
          <w:tcPr>
            <w:tcW w:w="1727" w:type="pct"/>
          </w:tcPr>
          <w:p>
            <w:pPr>
              <w:pStyle w:val="58"/>
              <w:widowControl/>
              <w:suppressLineNumbers w:val="0"/>
              <w:spacing w:before="0" w:beforeAutospacing="0" w:afterAutospacing="0"/>
              <w:ind w:left="0" w:right="0"/>
              <w:rPr>
                <w:rFonts w:hint="eastAsia"/>
                <w:szCs w:val="20"/>
              </w:rPr>
            </w:pPr>
            <w:r>
              <w:rPr>
                <w:rFonts w:hint="eastAsia"/>
                <w:szCs w:val="20"/>
              </w:rPr>
              <w:t>Modulation (NOTE 2)</w:t>
            </w:r>
          </w:p>
        </w:tc>
        <w:tc>
          <w:tcPr>
            <w:tcW w:w="1205" w:type="pct"/>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1</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power test case</w:t>
            </w: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2</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3</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The specific configuration of each RB allocation is defined in Table 6.1-1.</w:t>
            </w:r>
          </w:p>
          <w:p>
            <w:pPr>
              <w:pStyle w:val="73"/>
              <w:widowControl/>
              <w:suppressLineNumbers w:val="0"/>
              <w:spacing w:before="0" w:beforeAutospacing="0" w:afterAutospacing="0"/>
              <w:ind w:right="0"/>
              <w:rPr>
                <w:rFonts w:hint="eastAsia"/>
                <w:szCs w:val="20"/>
                <w:lang w:eastAsia="zh-CN"/>
              </w:rPr>
            </w:pPr>
            <w:r>
              <w:rPr>
                <w:rFonts w:hint="eastAsia"/>
                <w:szCs w:val="20"/>
                <w:lang w:eastAsia="zh-CN"/>
              </w:rPr>
              <w:t>NOTE 2:</w:t>
            </w:r>
            <w:r>
              <w:rPr>
                <w:rFonts w:hint="eastAsia"/>
                <w:szCs w:val="20"/>
                <w:lang w:eastAsia="zh-CN"/>
              </w:rPr>
              <w:tab/>
            </w:r>
            <w:r>
              <w:rPr>
                <w:rFonts w:hint="eastAsia"/>
                <w:szCs w:val="20"/>
              </w:rPr>
              <w:t>DFT-s-OFDM PI/2 BPSK test applies only for UEs which supports half Pi BPSK in FR1.</w:t>
            </w:r>
          </w:p>
        </w:tc>
      </w:tr>
    </w:tbl>
    <w:p/>
    <w:p>
      <w:pPr>
        <w:pStyle w:val="62"/>
      </w:pPr>
      <w:r>
        <w:t>Table 6.2G.1.4.1-2: Test Configuration Table for Power Class 1.5</w:t>
      </w:r>
    </w:p>
    <w:p>
      <w:pPr>
        <w:pStyle w:val="63"/>
        <w:rPr>
          <w:lang w:eastAsia="zh-TW"/>
        </w:rPr>
      </w:pPr>
      <w:r>
        <w:t xml:space="preserve">NOTE: No test points are defined for Power Class 1.5 </w:t>
      </w:r>
      <w:r>
        <w:rPr>
          <w:lang w:eastAsia="zh-TW"/>
        </w:rPr>
        <w:t>since there is no configuration satisfying MPR=0dB requirements in RAN4.</w:t>
      </w:r>
    </w:p>
    <w:p>
      <w:pPr>
        <w:pStyle w:val="82"/>
      </w:pPr>
      <w:r>
        <w:t>1.</w:t>
      </w:r>
      <w:r>
        <w:tab/>
      </w:r>
      <w:r>
        <w:t>Connect the SS to the UE antenna connectors as shown in TS 38.508-1 [5] Annex A, Figure A.3.1.1.1 for TE diagram and section A.3.2 for UE diagram.</w:t>
      </w:r>
    </w:p>
    <w:p>
      <w:pPr>
        <w:pStyle w:val="82"/>
      </w:pPr>
      <w:r>
        <w:t>2.</w:t>
      </w:r>
      <w:r>
        <w:tab/>
      </w:r>
      <w:r>
        <w:t>The parameter settings for the cell are set up according to TS 38.508-1 [5] subclause 4.4.3.</w:t>
      </w:r>
    </w:p>
    <w:p>
      <w:pPr>
        <w:pStyle w:val="82"/>
      </w:pPr>
      <w:r>
        <w:t>3.</w:t>
      </w:r>
      <w:r>
        <w:tab/>
      </w:r>
      <w:r>
        <w:t>Downlink signals are initially set up according to Annex C.0, C.1, C.2, and uplink signals according to Annex G.0, G.1, G.2, G.3.0.</w:t>
      </w:r>
    </w:p>
    <w:p>
      <w:pPr>
        <w:pStyle w:val="82"/>
      </w:pPr>
      <w:r>
        <w:t>4.</w:t>
      </w:r>
      <w:r>
        <w:tab/>
      </w:r>
      <w:r>
        <w:t>The UL Reference Measurement Channel is set according to Table 6.2G.1.4.1-1 and Table 6.2G.1.4.1-2.</w:t>
      </w:r>
    </w:p>
    <w:p>
      <w:pPr>
        <w:pStyle w:val="82"/>
      </w:pPr>
      <w:r>
        <w:t>5.</w:t>
      </w:r>
      <w:r>
        <w:tab/>
      </w:r>
      <w:r>
        <w:t>Propagation conditions are set according to Annex B.0.</w:t>
      </w:r>
    </w:p>
    <w:p>
      <w:pPr>
        <w:pStyle w:val="82"/>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6.2G.1.4.3.</w:t>
      </w:r>
    </w:p>
    <w:p>
      <w:pPr>
        <w:pStyle w:val="8"/>
      </w:pPr>
      <w:bookmarkStart w:id="63" w:name="_Toc44323726"/>
      <w:bookmarkStart w:id="64" w:name="_Toc52989891"/>
      <w:bookmarkStart w:id="65" w:name="_Toc36226471"/>
      <w:bookmarkStart w:id="66" w:name="_Toc60823082"/>
      <w:bookmarkStart w:id="67" w:name="_Toc69305901"/>
      <w:bookmarkStart w:id="68" w:name="_Toc27477792"/>
      <w:bookmarkStart w:id="69" w:name="_Toc60825004"/>
      <w:r>
        <w:t>6.2G.1.4.2</w:t>
      </w:r>
      <w:r>
        <w:tab/>
      </w:r>
      <w:r>
        <w:t>Test procedure</w:t>
      </w:r>
      <w:bookmarkEnd w:id="63"/>
      <w:bookmarkEnd w:id="64"/>
      <w:bookmarkEnd w:id="65"/>
      <w:bookmarkEnd w:id="66"/>
      <w:bookmarkEnd w:id="67"/>
      <w:bookmarkEnd w:id="68"/>
      <w:bookmarkEnd w:id="69"/>
    </w:p>
    <w:p>
      <w:pPr>
        <w:pStyle w:val="82"/>
      </w:pPr>
      <w:r>
        <w:t>1.</w:t>
      </w:r>
      <w:r>
        <w:tab/>
      </w:r>
      <w:r>
        <w:t>SS sends uplink scheduling information for each UL HARQ process via PDCCH DCI format 0_1 for C_RNTI to schedule the UL RMC according to Table 6.2G.1.4.1-1 and Table 6.2G.1.4.1-2. Since the UE has no payload and no loopback data to send the UE sends uplink MAC padding bits on the UL RMC.</w:t>
      </w:r>
    </w:p>
    <w:p>
      <w:pPr>
        <w:pStyle w:val="82"/>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82"/>
        <w:rPr>
          <w:ins w:id="8" w:author="Danni SONG(CMCC)" w:date="2022-07-07T14:49:51Z"/>
        </w:rPr>
      </w:pPr>
      <w:r>
        <w:t>3.</w:t>
      </w:r>
      <w:r>
        <w:tab/>
      </w:r>
      <w:r>
        <w:t xml:space="preserve">Measure the sum of the mean power of the UE at each antenna connector in the channel bandwidth of the radio access mode. The period of measurement shall be at least the continuous duration of one active </w:t>
      </w:r>
      <w:r>
        <w:rPr>
          <w:rFonts w:hint="default"/>
          <w:lang w:val="en-US"/>
        </w:rPr>
        <w:t>sub-</w:t>
      </w:r>
      <w:r>
        <w:t xml:space="preserve">frame (1ms) and in the uplink symbols. For TDD symbols with transient periods are not under test. </w:t>
      </w:r>
    </w:p>
    <w:p>
      <w:pPr>
        <w:pStyle w:val="82"/>
        <w:rPr>
          <w:ins w:id="9" w:author="Danni SONG(CMCC)" w:date="2022-07-07T14:50:11Z"/>
          <w:rFonts w:hint="default" w:eastAsiaTheme="minorEastAsia"/>
          <w:lang w:val="en-US" w:eastAsia="zh-CN"/>
        </w:rPr>
      </w:pPr>
      <w:ins w:id="10" w:author="Danni SONG(CMCC)" w:date="2022-07-07T14:49:52Z">
        <w:r>
          <w:rPr>
            <w:rFonts w:hint="default"/>
            <w:lang w:val="en-US"/>
          </w:rPr>
          <w:t>4</w:t>
        </w:r>
      </w:ins>
      <w:ins w:id="11" w:author="Danni SONG(CMCC)" w:date="2022-07-07T14:49:53Z">
        <w:r>
          <w:rPr>
            <w:rFonts w:hint="default"/>
            <w:lang w:val="en-US"/>
          </w:rPr>
          <w:t>.</w:t>
        </w:r>
      </w:ins>
      <w:ins w:id="12" w:author="Danni SONG(CMCC)" w:date="2022-07-07T14:49:54Z">
        <w:r>
          <w:rPr>
            <w:rFonts w:hint="default"/>
            <w:lang w:val="en-US"/>
          </w:rPr>
          <w:tab/>
        </w:r>
      </w:ins>
      <w:ins w:id="13" w:author="Danni SONG(CMCC)" w:date="2022-07-07T14:50:11Z">
        <w:r>
          <w:rPr/>
          <w:t xml:space="preserve">For UEs supporting Power Class </w:t>
        </w:r>
      </w:ins>
      <w:ins w:id="14" w:author="Danni SONG(CMCC)" w:date="2022-07-07T14:50:15Z">
        <w:r>
          <w:rPr>
            <w:rFonts w:hint="default"/>
            <w:lang w:val="en-US"/>
          </w:rPr>
          <w:t>1.5</w:t>
        </w:r>
      </w:ins>
      <w:ins w:id="15" w:author="wangliyuan@hq.cmcc" w:date="2022-08-01T18:43:48Z">
        <w:r>
          <w:rPr>
            <w:rFonts w:hint="default"/>
            <w:lang w:val="en-US"/>
          </w:rPr>
          <w:t xml:space="preserve"> </w:t>
        </w:r>
      </w:ins>
      <w:ins w:id="16" w:author="wangliyuan@hq.cmcc" w:date="2022-08-01T18:43:46Z">
        <w:r>
          <w:rPr>
            <w:rFonts w:hint="default"/>
            <w:lang w:val="en-US"/>
          </w:rPr>
          <w:t>or</w:t>
        </w:r>
      </w:ins>
      <w:ins w:id="17" w:author="wangliyuan@hq.cmcc" w:date="2022-08-01T18:43:49Z">
        <w:r>
          <w:rPr>
            <w:rFonts w:hint="default"/>
            <w:lang w:val="en-US"/>
          </w:rPr>
          <w:t xml:space="preserve"> </w:t>
        </w:r>
      </w:ins>
      <w:ins w:id="18" w:author="wangliyuan@hq.cmcc" w:date="2022-08-01T18:43:52Z">
        <w:r>
          <w:rPr>
            <w:rFonts w:hint="default"/>
            <w:lang w:val="en-US"/>
          </w:rPr>
          <w:t>P</w:t>
        </w:r>
      </w:ins>
      <w:ins w:id="19" w:author="wangliyuan@hq.cmcc" w:date="2022-08-01T18:43:55Z">
        <w:r>
          <w:rPr>
            <w:rFonts w:hint="default"/>
            <w:lang w:val="en-US"/>
          </w:rPr>
          <w:t xml:space="preserve">ower </w:t>
        </w:r>
      </w:ins>
      <w:ins w:id="20" w:author="wangliyuan@hq.cmcc" w:date="2022-08-01T18:43:57Z">
        <w:r>
          <w:rPr>
            <w:rFonts w:hint="default"/>
            <w:lang w:val="en-US"/>
          </w:rPr>
          <w:t>C</w:t>
        </w:r>
      </w:ins>
      <w:ins w:id="21" w:author="wangliyuan@hq.cmcc" w:date="2022-08-01T18:43:58Z">
        <w:r>
          <w:rPr>
            <w:rFonts w:hint="default"/>
            <w:lang w:val="en-US"/>
          </w:rPr>
          <w:t>lass</w:t>
        </w:r>
      </w:ins>
      <w:ins w:id="22" w:author="wangliyuan@hq.cmcc" w:date="2022-08-01T18:43:59Z">
        <w:r>
          <w:rPr>
            <w:rFonts w:hint="default"/>
            <w:lang w:val="en-US"/>
          </w:rPr>
          <w:t xml:space="preserve"> 2</w:t>
        </w:r>
      </w:ins>
      <w:ins w:id="23" w:author="Danni SONG(CMCC)" w:date="2022-07-07T14:50:11Z">
        <w:r>
          <w:rPr/>
          <w:t xml:space="preserve">, repeat steps 1~3 on the applicable bands </w:t>
        </w:r>
      </w:ins>
      <w:ins w:id="24" w:author="Danni SONG(CMCC)" w:date="2022-07-07T14:50:11Z">
        <w:r>
          <w:rPr>
            <w:strike w:val="0"/>
            <w:highlight w:val="none"/>
          </w:rPr>
          <w:t>with message exception of P-Max</w:t>
        </w:r>
      </w:ins>
      <w:ins w:id="25" w:author="Danni SONG(CMCC)" w:date="2022-07-07T14:50:11Z">
        <w:r>
          <w:rPr/>
          <w:t xml:space="preserve"> defined in Table </w:t>
        </w:r>
      </w:ins>
      <w:ins w:id="26" w:author="c'm'cc" w:date="2022-07-28T19:26:23Z">
        <w:r>
          <w:rPr/>
          <w:t>6.2</w:t>
        </w:r>
      </w:ins>
      <w:ins w:id="27" w:author="c'm'cc" w:date="2022-07-28T19:26:23Z">
        <w:r>
          <w:rPr>
            <w:rFonts w:hint="default"/>
            <w:lang w:val="en-US"/>
          </w:rPr>
          <w:t>G</w:t>
        </w:r>
      </w:ins>
      <w:ins w:id="28" w:author="c'm'cc" w:date="2022-07-28T19:26:23Z">
        <w:r>
          <w:rPr/>
          <w:t>.1.4.3-</w:t>
        </w:r>
      </w:ins>
      <w:ins w:id="29" w:author="c'm'cc" w:date="2022-07-28T19:30:57Z">
        <w:r>
          <w:rPr>
            <w:rFonts w:hint="default"/>
            <w:lang w:val="en-US"/>
          </w:rPr>
          <w:t>2</w:t>
        </w:r>
      </w:ins>
      <w:ins w:id="30" w:author="wangliyuan@hq.cmcc" w:date="2022-08-01T18:44:37Z">
        <w:r>
          <w:rPr>
            <w:rFonts w:hint="default"/>
            <w:lang w:val="en-US"/>
          </w:rPr>
          <w:t>,</w:t>
        </w:r>
      </w:ins>
      <w:ins w:id="31" w:author="Danni SONG(CMCC)" w:date="2022-08-07T11:34:59Z">
        <w:r>
          <w:rPr>
            <w:rFonts w:hint="default"/>
            <w:lang w:val="en-US"/>
          </w:rPr>
          <w:t xml:space="preserve"> </w:t>
        </w:r>
      </w:ins>
      <w:ins w:id="32" w:author="wangliyuan@hq.cmcc" w:date="2022-08-01T18:44:42Z">
        <w:bookmarkStart w:id="84" w:name="_GoBack"/>
        <w:bookmarkEnd w:id="84"/>
        <w:r>
          <w:rPr/>
          <w:t>6.2.1.4.3-</w:t>
        </w:r>
      </w:ins>
      <w:ins w:id="33" w:author="Danni SONG(CMCC)" w:date="2022-08-01T23:58:51Z">
        <w:r>
          <w:rPr>
            <w:rFonts w:hint="default"/>
            <w:lang w:val="en-US"/>
          </w:rPr>
          <w:t>2</w:t>
        </w:r>
      </w:ins>
      <w:ins w:id="34" w:author="wangliyuan@hq.cmcc" w:date="2022-08-01T18:44:46Z">
        <w:r>
          <w:rPr>
            <w:rFonts w:hint="default"/>
            <w:lang w:val="en-US"/>
          </w:rPr>
          <w:t>.</w:t>
        </w:r>
      </w:ins>
      <w:ins w:id="35" w:author="wangliyuan@hq.cmcc" w:date="2022-08-01T18:44:37Z">
        <w:r>
          <w:rPr>
            <w:rFonts w:hint="default"/>
            <w:lang w:val="en-US"/>
          </w:rPr>
          <w:t xml:space="preserve"> </w:t>
        </w:r>
      </w:ins>
    </w:p>
    <w:p>
      <w:pPr>
        <w:pStyle w:val="82"/>
        <w:rPr>
          <w:ins w:id="36" w:author="c'm'cc" w:date="2022-07-28T18:43:58Z"/>
          <w:rFonts w:hint="default" w:eastAsiaTheme="minorEastAsia"/>
          <w:i w:val="0"/>
          <w:lang w:val="en-US" w:eastAsia="zh-CN"/>
        </w:rPr>
      </w:pPr>
      <w:ins w:id="37" w:author="Danni SONG(CMCC)" w:date="2022-07-07T14:50:11Z">
        <w:r>
          <w:rPr>
            <w:rFonts w:hint="default"/>
            <w:lang w:val="en-US"/>
          </w:rPr>
          <w:t>5.</w:t>
        </w:r>
      </w:ins>
      <w:ins w:id="38" w:author="Danni SONG(CMCC)" w:date="2022-07-07T14:50:11Z">
        <w:r>
          <w:rPr>
            <w:rFonts w:hint="default"/>
            <w:lang w:val="en-US"/>
          </w:rPr>
          <w:tab/>
        </w:r>
      </w:ins>
      <w:ins w:id="39" w:author="Danni SONG(CMCC)" w:date="2022-07-07T14:50:11Z">
        <w:r>
          <w:rPr/>
          <w:t xml:space="preserve">For UEs supporting Power Class </w:t>
        </w:r>
      </w:ins>
      <w:ins w:id="40" w:author="Danni SONG(CMCC)" w:date="2022-07-07T14:50:18Z">
        <w:r>
          <w:rPr>
            <w:rFonts w:hint="default"/>
            <w:lang w:val="en-US"/>
          </w:rPr>
          <w:t>1.</w:t>
        </w:r>
      </w:ins>
      <w:ins w:id="41" w:author="Danni SONG(CMCC)" w:date="2022-07-07T14:50:19Z">
        <w:r>
          <w:rPr>
            <w:rFonts w:hint="default"/>
            <w:lang w:val="en-US"/>
          </w:rPr>
          <w:t>5</w:t>
        </w:r>
      </w:ins>
      <w:ins w:id="42" w:author="Danni SONG(CMCC)" w:date="2022-07-07T14:50:11Z">
        <w:r>
          <w:rPr>
            <w:rFonts w:hint="default"/>
            <w:lang w:val="en-US"/>
          </w:rPr>
          <w:t xml:space="preserve"> wit</w:t>
        </w:r>
      </w:ins>
      <w:ins w:id="43" w:author="Danni SONG(CMCC)" w:date="2022-07-07T14:50:11Z">
        <w:r>
          <w:rPr/>
          <w:t>h</w:t>
        </w:r>
      </w:ins>
      <w:ins w:id="44" w:author="Danni SONG(CMCC)" w:date="2022-07-07T14:50:11Z">
        <w:r>
          <w:rPr>
            <w:rFonts w:hint="default"/>
            <w:lang w:val="en-US"/>
          </w:rPr>
          <w:t xml:space="preserve"> </w:t>
        </w:r>
      </w:ins>
      <w:ins w:id="45" w:author="Danni SONG(CMCC)" w:date="2022-07-07T14:50:11Z">
        <w:r>
          <w:rPr/>
          <w:t xml:space="preserve">UE capability </w:t>
        </w:r>
      </w:ins>
      <w:ins w:id="46" w:author="Danni SONG(CMCC)" w:date="2022-07-07T14:50:57Z">
        <w:r>
          <w:rPr>
            <w:rFonts w:hint="eastAsia"/>
            <w:i/>
            <w:iCs/>
          </w:rPr>
          <w:t>maxUplinkDutyCycle-PC1dot5-MPE-FR1-r16</w:t>
        </w:r>
      </w:ins>
      <w:ins w:id="47" w:author="Danni SONG(CMCC)" w:date="2022-07-07T14:50:11Z">
        <w:r>
          <w:rPr/>
          <w:t>, repeat steps 1~</w:t>
        </w:r>
      </w:ins>
      <w:ins w:id="48" w:author="Danni SONG(CMCC)" w:date="2022-07-07T14:50:11Z">
        <w:r>
          <w:rPr>
            <w:rFonts w:hint="default"/>
            <w:lang w:val="en-US"/>
          </w:rPr>
          <w:t>3</w:t>
        </w:r>
      </w:ins>
      <w:ins w:id="49" w:author="Danni SONG(CMCC)" w:date="2022-07-07T14:50:11Z">
        <w:r>
          <w:rPr/>
          <w:t xml:space="preserve"> on the applicable bands with message exception of </w:t>
        </w:r>
      </w:ins>
      <w:ins w:id="50" w:author="Danni SONG(CMCC)" w:date="2022-07-07T14:50:11Z">
        <w:r>
          <w:rPr>
            <w:rFonts w:hint="default"/>
            <w:lang w:val="en-US"/>
          </w:rPr>
          <w:t xml:space="preserve">TDD UL-DL pattern defined in </w:t>
        </w:r>
      </w:ins>
      <w:ins w:id="51" w:author="Danni SONG(CMCC)" w:date="2022-07-07T14:50:11Z">
        <w:r>
          <w:rPr/>
          <w:t>Table 6.2.1.4.3-</w:t>
        </w:r>
      </w:ins>
      <w:ins w:id="52" w:author="Danni SONG(CMCC)" w:date="2022-07-07T14:50:11Z">
        <w:r>
          <w:rPr>
            <w:rFonts w:hint="default"/>
            <w:lang w:val="en-US"/>
          </w:rPr>
          <w:t xml:space="preserve">4, </w:t>
        </w:r>
      </w:ins>
      <w:ins w:id="53" w:author="Danni SONG(CMCC)" w:date="2022-07-07T14:50:11Z">
        <w:r>
          <w:rPr/>
          <w:t>Table 6.2.1.4.3-</w:t>
        </w:r>
      </w:ins>
      <w:ins w:id="54" w:author="Danni SONG(CMCC)" w:date="2022-07-07T14:50:11Z">
        <w:r>
          <w:rPr>
            <w:rFonts w:hint="default"/>
            <w:lang w:val="en-US"/>
          </w:rPr>
          <w:t xml:space="preserve">5, </w:t>
        </w:r>
      </w:ins>
      <w:ins w:id="55" w:author="Danni SONG(CMCC)" w:date="2022-07-20T11:06:49Z">
        <w:r>
          <w:rPr/>
          <w:t>Table 6.2</w:t>
        </w:r>
      </w:ins>
      <w:ins w:id="56" w:author="Danni SONG(CMCC)" w:date="2022-07-20T11:06:49Z">
        <w:r>
          <w:rPr>
            <w:rFonts w:hint="default"/>
            <w:lang w:val="en-US"/>
          </w:rPr>
          <w:t>G</w:t>
        </w:r>
      </w:ins>
      <w:ins w:id="57" w:author="Danni SONG(CMCC)" w:date="2022-07-20T11:06:49Z">
        <w:r>
          <w:rPr/>
          <w:t>.1.4.3-</w:t>
        </w:r>
      </w:ins>
      <w:ins w:id="58" w:author="Danni SONG(CMCC)" w:date="2022-07-20T11:06:50Z">
        <w:r>
          <w:rPr>
            <w:rFonts w:hint="default"/>
            <w:lang w:val="en-US"/>
          </w:rPr>
          <w:t>3</w:t>
        </w:r>
      </w:ins>
      <w:ins w:id="59" w:author="Danni SONG(CMCC)" w:date="2022-07-20T11:06:51Z">
        <w:r>
          <w:rPr>
            <w:rFonts w:hint="default"/>
            <w:lang w:val="en-US"/>
          </w:rPr>
          <w:t xml:space="preserve">, </w:t>
        </w:r>
      </w:ins>
      <w:ins w:id="60" w:author="Danni SONG(CMCC)" w:date="2022-07-20T11:06:52Z">
        <w:r>
          <w:rPr/>
          <w:t>Table 6.2</w:t>
        </w:r>
      </w:ins>
      <w:ins w:id="61" w:author="Danni SONG(CMCC)" w:date="2022-07-20T11:06:52Z">
        <w:r>
          <w:rPr>
            <w:rFonts w:hint="default"/>
            <w:lang w:val="en-US"/>
          </w:rPr>
          <w:t>G</w:t>
        </w:r>
      </w:ins>
      <w:ins w:id="62" w:author="Danni SONG(CMCC)" w:date="2022-07-20T11:06:52Z">
        <w:r>
          <w:rPr/>
          <w:t>.1.4.3-</w:t>
        </w:r>
      </w:ins>
      <w:ins w:id="63" w:author="Danni SONG(CMCC)" w:date="2022-07-20T11:06:54Z">
        <w:r>
          <w:rPr>
            <w:rFonts w:hint="default"/>
            <w:lang w:val="en-US"/>
          </w:rPr>
          <w:t>4,</w:t>
        </w:r>
      </w:ins>
      <w:ins w:id="64" w:author="Danni SONG(CMCC)" w:date="2022-07-20T11:06:55Z">
        <w:r>
          <w:rPr>
            <w:rFonts w:hint="default"/>
            <w:lang w:val="en-US"/>
          </w:rPr>
          <w:t xml:space="preserve"> </w:t>
        </w:r>
      </w:ins>
      <w:ins w:id="65" w:author="Danni SONG(CMCC)" w:date="2022-07-20T11:06:55Z">
        <w:r>
          <w:rPr/>
          <w:t>Table 6.2</w:t>
        </w:r>
      </w:ins>
      <w:ins w:id="66" w:author="Danni SONG(CMCC)" w:date="2022-07-20T11:06:55Z">
        <w:r>
          <w:rPr>
            <w:rFonts w:hint="default"/>
            <w:lang w:val="en-US"/>
          </w:rPr>
          <w:t>G</w:t>
        </w:r>
      </w:ins>
      <w:ins w:id="67" w:author="Danni SONG(CMCC)" w:date="2022-07-20T11:06:55Z">
        <w:r>
          <w:rPr/>
          <w:t>.1.4.3-</w:t>
        </w:r>
      </w:ins>
      <w:ins w:id="68" w:author="Danni SONG(CMCC)" w:date="2022-07-20T11:06:57Z">
        <w:r>
          <w:rPr>
            <w:rFonts w:hint="default"/>
            <w:lang w:val="en-US"/>
          </w:rPr>
          <w:t>5</w:t>
        </w:r>
      </w:ins>
      <w:ins w:id="69" w:author="Danni SONG(CMCC)" w:date="2022-07-20T11:06:58Z">
        <w:r>
          <w:rPr>
            <w:rFonts w:hint="default"/>
            <w:lang w:val="en-US"/>
          </w:rPr>
          <w:t>,</w:t>
        </w:r>
      </w:ins>
      <w:ins w:id="70" w:author="Danni SONG(CMCC)" w:date="2022-07-20T11:06:59Z">
        <w:r>
          <w:rPr>
            <w:rFonts w:hint="default"/>
            <w:lang w:val="en-US"/>
          </w:rPr>
          <w:t xml:space="preserve"> </w:t>
        </w:r>
      </w:ins>
      <w:ins w:id="71" w:author="Danni SONG(CMCC)" w:date="2022-07-20T11:06:59Z">
        <w:r>
          <w:rPr/>
          <w:t>Table 6.2</w:t>
        </w:r>
      </w:ins>
      <w:ins w:id="72" w:author="Danni SONG(CMCC)" w:date="2022-07-20T11:06:59Z">
        <w:r>
          <w:rPr>
            <w:rFonts w:hint="default"/>
            <w:lang w:val="en-US"/>
          </w:rPr>
          <w:t>G</w:t>
        </w:r>
      </w:ins>
      <w:ins w:id="73" w:author="Danni SONG(CMCC)" w:date="2022-07-20T11:06:59Z">
        <w:r>
          <w:rPr/>
          <w:t>.1.4.3-</w:t>
        </w:r>
      </w:ins>
      <w:ins w:id="74" w:author="Danni SONG(CMCC)" w:date="2022-07-20T11:07:01Z">
        <w:r>
          <w:rPr>
            <w:rFonts w:hint="default"/>
            <w:lang w:val="en-US"/>
          </w:rPr>
          <w:t>6</w:t>
        </w:r>
      </w:ins>
      <w:ins w:id="75" w:author="Danni SONG(CMCC)" w:date="2022-07-28T21:54:28Z">
        <w:r>
          <w:rPr>
            <w:rFonts w:hint="default"/>
            <w:lang w:val="en-US"/>
          </w:rPr>
          <w:t>,</w:t>
        </w:r>
      </w:ins>
      <w:ins w:id="76" w:author="Danni SONG(CMCC)" w:date="2022-07-07T14:50:11Z">
        <w:r>
          <w:rPr>
            <w:rFonts w:hint="default"/>
            <w:lang w:val="en-US"/>
          </w:rPr>
          <w:t xml:space="preserve"> </w:t>
        </w:r>
      </w:ins>
      <w:ins w:id="77" w:author="Danni SONG(CMCC)" w:date="2022-07-07T14:50:11Z">
        <w:r>
          <w:rPr/>
          <w:t>Table 6.2</w:t>
        </w:r>
      </w:ins>
      <w:ins w:id="78" w:author="Danni SONG(CMCC)" w:date="2022-07-07T14:54:20Z">
        <w:r>
          <w:rPr>
            <w:rFonts w:hint="default"/>
            <w:lang w:val="en-US"/>
          </w:rPr>
          <w:t>G</w:t>
        </w:r>
      </w:ins>
      <w:ins w:id="79" w:author="Danni SONG(CMCC)" w:date="2022-07-07T14:50:11Z">
        <w:r>
          <w:rPr/>
          <w:t>.1.4.3-</w:t>
        </w:r>
      </w:ins>
      <w:ins w:id="80" w:author="Danni SONG(CMCC)" w:date="2022-07-20T11:06:17Z">
        <w:r>
          <w:rPr>
            <w:rFonts w:hint="default"/>
            <w:lang w:val="en-US"/>
          </w:rPr>
          <w:t>7</w:t>
        </w:r>
      </w:ins>
      <w:ins w:id="81" w:author="c'm'cc" w:date="2022-07-28T19:32:33Z">
        <w:r>
          <w:rPr>
            <w:rFonts w:hint="default"/>
            <w:lang w:val="en-US"/>
          </w:rPr>
          <w:t xml:space="preserve"> </w:t>
        </w:r>
      </w:ins>
      <w:ins w:id="82" w:author="c'm'cc" w:date="2022-07-28T19:32:34Z">
        <w:r>
          <w:rPr>
            <w:rFonts w:hint="default"/>
            <w:lang w:val="en-US"/>
          </w:rPr>
          <w:t xml:space="preserve">and </w:t>
        </w:r>
      </w:ins>
      <w:ins w:id="83" w:author="c'm'cc" w:date="2022-07-28T19:32:24Z">
        <w:r>
          <w:rPr/>
          <w:t>Table 6.2</w:t>
        </w:r>
      </w:ins>
      <w:ins w:id="84" w:author="c'm'cc" w:date="2022-07-28T19:32:24Z">
        <w:r>
          <w:rPr>
            <w:rFonts w:hint="default"/>
            <w:lang w:val="en-US"/>
          </w:rPr>
          <w:t>G</w:t>
        </w:r>
      </w:ins>
      <w:ins w:id="85" w:author="c'm'cc" w:date="2022-07-28T19:32:24Z">
        <w:r>
          <w:rPr/>
          <w:t>.1.4.3-</w:t>
        </w:r>
      </w:ins>
      <w:ins w:id="86" w:author="c'm'cc" w:date="2022-07-28T19:32:26Z">
        <w:r>
          <w:rPr>
            <w:rFonts w:hint="default"/>
            <w:lang w:val="en-US"/>
          </w:rPr>
          <w:t>8</w:t>
        </w:r>
      </w:ins>
      <w:ins w:id="87" w:author="c'm'cc" w:date="2022-07-28T18:38:25Z">
        <w:r>
          <w:rPr>
            <w:rFonts w:hint="default"/>
            <w:lang w:val="en-US"/>
          </w:rPr>
          <w:t xml:space="preserve"> </w:t>
        </w:r>
      </w:ins>
      <w:ins w:id="88" w:author="c'm'cc" w:date="2022-07-28T19:09:02Z">
        <w:r>
          <w:rPr>
            <w:rFonts w:hint="default"/>
            <w:lang w:val="en-US"/>
          </w:rPr>
          <w:t xml:space="preserve">which </w:t>
        </w:r>
      </w:ins>
      <w:ins w:id="89" w:author="c'm'cc" w:date="2022-07-28T19:09:03Z">
        <w:r>
          <w:rPr>
            <w:rFonts w:hint="default"/>
            <w:lang w:val="en-US"/>
          </w:rPr>
          <w:t xml:space="preserve">the </w:t>
        </w:r>
      </w:ins>
      <w:ins w:id="90" w:author="c'm'cc" w:date="2022-07-28T19:09:03Z">
        <w:r>
          <w:rPr>
            <w:i w:val="0"/>
            <w:iCs w:val="0"/>
          </w:rPr>
          <w:t>UplinkDutyCycle</w:t>
        </w:r>
      </w:ins>
      <w:ins w:id="91" w:author="c'm'cc" w:date="2022-07-28T19:09:04Z">
        <w:r>
          <w:rPr>
            <w:rFonts w:hint="default"/>
            <w:i w:val="0"/>
            <w:iCs w:val="0"/>
            <w:lang w:val="en-US"/>
          </w:rPr>
          <w:t xml:space="preserve"> </w:t>
        </w:r>
      </w:ins>
      <w:ins w:id="92" w:author="c'm'cc" w:date="2022-07-28T19:09:05Z">
        <w:r>
          <w:rPr>
            <w:rFonts w:hint="default"/>
            <w:i w:val="0"/>
            <w:iCs w:val="0"/>
            <w:lang w:val="en-US"/>
          </w:rPr>
          <w:t>is</w:t>
        </w:r>
      </w:ins>
      <w:ins w:id="93" w:author="c'm'cc" w:date="2022-07-28T19:09:06Z">
        <w:r>
          <w:rPr>
            <w:rFonts w:hint="default"/>
            <w:i w:val="0"/>
            <w:iCs w:val="0"/>
            <w:lang w:val="en-US"/>
          </w:rPr>
          <w:t xml:space="preserve"> </w:t>
        </w:r>
      </w:ins>
      <w:ins w:id="94" w:author="Danni SONG(CMCC)" w:date="2022-08-05T12:15:12Z">
        <w:r>
          <w:rPr>
            <w:rFonts w:hint="default"/>
            <w:i w:val="0"/>
            <w:iCs w:val="0"/>
            <w:lang w:val="en-US"/>
          </w:rPr>
          <w:t>close</w:t>
        </w:r>
      </w:ins>
      <w:ins w:id="95" w:author="Danni SONG(CMCC)" w:date="2022-08-05T12:15:13Z">
        <w:r>
          <w:rPr>
            <w:rFonts w:hint="default"/>
            <w:i w:val="0"/>
            <w:iCs w:val="0"/>
            <w:lang w:val="en-US"/>
          </w:rPr>
          <w:t>st</w:t>
        </w:r>
      </w:ins>
      <w:ins w:id="96" w:author="Danni SONG(CMCC)" w:date="2022-08-05T12:15:14Z">
        <w:r>
          <w:rPr>
            <w:rFonts w:hint="default"/>
            <w:i w:val="0"/>
            <w:iCs w:val="0"/>
            <w:lang w:val="en-US"/>
          </w:rPr>
          <w:t xml:space="preserve"> </w:t>
        </w:r>
      </w:ins>
      <w:ins w:id="97" w:author="c'm'cc" w:date="2022-08-02T15:11:36Z">
        <w:r>
          <w:rPr>
            <w:rFonts w:hint="default"/>
            <w:i w:val="0"/>
            <w:iCs w:val="0"/>
            <w:lang w:val="en-US"/>
          </w:rPr>
          <w:t>less</w:t>
        </w:r>
      </w:ins>
      <w:ins w:id="98" w:author="c'm'cc" w:date="2022-08-02T15:38:24Z">
        <w:r>
          <w:rPr>
            <w:rFonts w:hint="default"/>
            <w:i w:val="0"/>
            <w:iCs w:val="0"/>
            <w:lang w:val="en-US"/>
          </w:rPr>
          <w:t xml:space="preserve"> </w:t>
        </w:r>
      </w:ins>
      <w:ins w:id="99" w:author="c'm'cc" w:date="2022-08-02T15:38:25Z">
        <w:r>
          <w:rPr>
            <w:rFonts w:hint="default"/>
            <w:i w:val="0"/>
            <w:iCs w:val="0"/>
            <w:lang w:val="en-US"/>
          </w:rPr>
          <w:t>than</w:t>
        </w:r>
      </w:ins>
      <w:ins w:id="100" w:author="c'm'cc" w:date="2022-08-02T15:11:36Z">
        <w:r>
          <w:rPr>
            <w:rFonts w:hint="default"/>
            <w:i w:val="0"/>
            <w:iCs w:val="0"/>
            <w:lang w:val="en-US"/>
          </w:rPr>
          <w:t xml:space="preserve"> or</w:t>
        </w:r>
      </w:ins>
      <w:ins w:id="101" w:author="c'm'cc" w:date="2022-08-02T15:11:37Z">
        <w:r>
          <w:rPr>
            <w:rFonts w:hint="default"/>
            <w:i w:val="0"/>
            <w:iCs w:val="0"/>
            <w:lang w:val="en-US"/>
          </w:rPr>
          <w:t xml:space="preserve"> </w:t>
        </w:r>
      </w:ins>
      <w:ins w:id="102" w:author="c'm'cc" w:date="2022-07-28T19:09:08Z">
        <w:r>
          <w:rPr>
            <w:rFonts w:hint="default"/>
            <w:i w:val="0"/>
            <w:iCs w:val="0"/>
            <w:lang w:val="en-US"/>
          </w:rPr>
          <w:t>equal to</w:t>
        </w:r>
      </w:ins>
      <w:ins w:id="103" w:author="c'm'cc" w:date="2022-07-28T18:46:26Z">
        <w:r>
          <w:rPr>
            <w:rFonts w:hint="default"/>
            <w:i w:val="0"/>
            <w:iCs w:val="0"/>
            <w:lang w:val="en-US"/>
          </w:rPr>
          <w:t xml:space="preserve"> </w:t>
        </w:r>
      </w:ins>
      <w:ins w:id="104" w:author="c'm'cc" w:date="2022-07-28T18:46:27Z">
        <w:r>
          <w:rPr>
            <w:rFonts w:hint="default"/>
            <w:lang w:val="en-US"/>
          </w:rPr>
          <w:t>the</w:t>
        </w:r>
      </w:ins>
      <w:ins w:id="105" w:author="c'm'cc" w:date="2022-07-28T18:47:29Z">
        <w:r>
          <w:rPr>
            <w:rFonts w:hint="default"/>
            <w:highlight w:val="none"/>
            <w:lang w:val="en-US"/>
          </w:rPr>
          <w:t xml:space="preserve"> </w:t>
        </w:r>
      </w:ins>
      <w:ins w:id="106" w:author="c'm'cc" w:date="2022-07-28T18:47:31Z">
        <w:r>
          <w:rPr>
            <w:rFonts w:hint="eastAsia"/>
            <w:i/>
            <w:iCs/>
            <w:highlight w:val="none"/>
          </w:rPr>
          <w:t>maxUplinkDutyCycle-PC1dot5-MPE-FR1-r16</w:t>
        </w:r>
      </w:ins>
      <w:ins w:id="107" w:author="c'm'cc" w:date="2022-07-28T18:47:31Z">
        <w:r>
          <w:rPr>
            <w:rFonts w:hint="default"/>
            <w:i/>
            <w:iCs/>
            <w:highlight w:val="none"/>
            <w:lang w:val="en-US"/>
          </w:rPr>
          <w:t xml:space="preserve"> </w:t>
        </w:r>
      </w:ins>
      <w:ins w:id="108" w:author="c'm'cc" w:date="2022-07-28T18:47:33Z">
        <w:r>
          <w:rPr>
            <w:rFonts w:hint="default"/>
            <w:i w:val="0"/>
            <w:iCs w:val="0"/>
            <w:highlight w:val="none"/>
            <w:lang w:val="en-US"/>
          </w:rPr>
          <w:t>reported</w:t>
        </w:r>
      </w:ins>
      <w:ins w:id="109" w:author="c'm'cc" w:date="2022-07-28T18:47:34Z">
        <w:r>
          <w:rPr>
            <w:rFonts w:hint="default"/>
            <w:i w:val="0"/>
            <w:iCs w:val="0"/>
            <w:highlight w:val="none"/>
            <w:lang w:val="en-US"/>
          </w:rPr>
          <w:t xml:space="preserve"> by U</w:t>
        </w:r>
      </w:ins>
      <w:ins w:id="110" w:author="c'm'cc" w:date="2022-07-28T18:47:35Z">
        <w:r>
          <w:rPr>
            <w:rFonts w:hint="default"/>
            <w:i w:val="0"/>
            <w:iCs w:val="0"/>
            <w:highlight w:val="none"/>
            <w:lang w:val="en-US"/>
          </w:rPr>
          <w:t>E</w:t>
        </w:r>
      </w:ins>
      <w:ins w:id="111" w:author="Danni SONG(CMCC)" w:date="2022-07-07T14:50:11Z">
        <w:r>
          <w:rPr/>
          <w:t>.</w:t>
        </w:r>
      </w:ins>
      <w:ins w:id="112" w:author="Danni SONG(CMCC)" w:date="2022-07-07T18:47:02Z">
        <w:r>
          <w:rPr>
            <w:rFonts w:hint="default"/>
            <w:lang w:val="en-US"/>
          </w:rPr>
          <w:t xml:space="preserve"> </w:t>
        </w:r>
      </w:ins>
      <w:ins w:id="113" w:author="Danni SONG(CMCC)" w:date="2022-07-07T18:48:36Z">
        <w:r>
          <w:rPr/>
          <w:t xml:space="preserve">The period of measurement shall be one </w:t>
        </w:r>
      </w:ins>
      <w:ins w:id="114" w:author="Danni SONG(CMCC)" w:date="2022-07-07T18:48:36Z">
        <w:r>
          <w:rPr>
            <w:rFonts w:hint="default"/>
            <w:lang w:val="en-US"/>
          </w:rPr>
          <w:t xml:space="preserve">radio </w:t>
        </w:r>
      </w:ins>
      <w:ins w:id="115" w:author="Danni SONG(CMCC)" w:date="2022-07-07T18:48:36Z">
        <w:r>
          <w:rPr/>
          <w:t>frame (1</w:t>
        </w:r>
      </w:ins>
      <w:ins w:id="116" w:author="Danni SONG(CMCC)" w:date="2022-07-20T11:27:14Z">
        <w:r>
          <w:rPr>
            <w:rFonts w:hint="default"/>
            <w:lang w:val="en-US"/>
          </w:rPr>
          <w:t>0</w:t>
        </w:r>
      </w:ins>
      <w:ins w:id="117" w:author="Danni SONG(CMCC)" w:date="2022-07-07T18:48:36Z">
        <w:r>
          <w:rPr/>
          <w:t>ms) and in the uplink symbols.</w:t>
        </w:r>
      </w:ins>
      <w:ins w:id="118" w:author="Danni SONG(CMCC)" w:date="2022-08-05T12:09:05Z">
        <w:r>
          <w:rPr>
            <w:rFonts w:hint="default"/>
            <w:lang w:val="en-US"/>
          </w:rPr>
          <w:t xml:space="preserve"> </w:t>
        </w:r>
      </w:ins>
      <w:ins w:id="119" w:author="Danni SONG(CMCC)" w:date="2022-07-20T11:25:08Z">
        <w:r>
          <w:rPr>
            <w:rFonts w:hint="default"/>
            <w:lang w:val="en-US"/>
          </w:rPr>
          <w:t>For Power Class 2 FDD band wit</w:t>
        </w:r>
      </w:ins>
      <w:ins w:id="120" w:author="Danni SONG(CMCC)" w:date="2022-07-20T11:25:08Z">
        <w:r>
          <w:rPr/>
          <w:t>h</w:t>
        </w:r>
      </w:ins>
      <w:ins w:id="121" w:author="Danni SONG(CMCC)" w:date="2022-07-20T11:25:08Z">
        <w:r>
          <w:rPr>
            <w:rFonts w:hint="default"/>
            <w:lang w:val="en-US"/>
          </w:rPr>
          <w:t xml:space="preserve"> </w:t>
        </w:r>
      </w:ins>
      <w:ins w:id="122" w:author="Danni SONG(CMCC)" w:date="2022-07-20T11:25:08Z">
        <w:r>
          <w:rPr/>
          <w:t xml:space="preserve">UE capability </w:t>
        </w:r>
      </w:ins>
      <w:ins w:id="123" w:author="Danni SONG(CMCC)" w:date="2022-07-20T11:25:08Z">
        <w:r>
          <w:rPr>
            <w:i/>
            <w:iCs/>
          </w:rPr>
          <w:t>maxUplinkDutyCycle</w:t>
        </w:r>
      </w:ins>
      <w:ins w:id="124" w:author="Danni SONG(CMCC)" w:date="2022-07-20T11:25:08Z">
        <w:r>
          <w:rPr>
            <w:i/>
          </w:rPr>
          <w:t>-</w:t>
        </w:r>
      </w:ins>
      <w:ins w:id="125" w:author="Danni SONG(CMCC)" w:date="2022-07-20T11:25:08Z">
        <w:r>
          <w:rPr>
            <w:i/>
            <w:lang w:eastAsia="zh-CN"/>
          </w:rPr>
          <w:t>PC2-FR1</w:t>
        </w:r>
      </w:ins>
      <w:ins w:id="126" w:author="Danni SONG(CMCC)" w:date="2022-07-20T11:25:08Z">
        <w:r>
          <w:rPr/>
          <w:t>,</w:t>
        </w:r>
      </w:ins>
      <w:ins w:id="127" w:author="Danni SONG(CMCC)" w:date="2022-07-20T11:25:08Z">
        <w:r>
          <w:rPr>
            <w:rFonts w:hint="default"/>
            <w:lang w:val="en-US"/>
          </w:rPr>
          <w:t xml:space="preserve"> only UplinkDutyCy</w:t>
        </w:r>
      </w:ins>
      <w:ins w:id="128" w:author="Danni SONG(CMCC)" w:date="2022-07-20T11:25:08Z">
        <w:r>
          <w:rPr>
            <w:i w:val="0"/>
            <w:iCs w:val="0"/>
            <w:lang w:val="en-US"/>
          </w:rPr>
          <w:t>cle</w:t>
        </w:r>
      </w:ins>
      <w:ins w:id="129" w:author="Danni SONG(CMCC)" w:date="2022-07-20T11:25:08Z">
        <w:r>
          <w:rPr>
            <w:rFonts w:hint="default"/>
            <w:i w:val="0"/>
            <w:lang w:val="en-US" w:eastAsia="zh-CN"/>
          </w:rPr>
          <w:t>=100% is under test.</w:t>
        </w:r>
      </w:ins>
    </w:p>
    <w:p>
      <w:pPr>
        <w:pStyle w:val="82"/>
        <w:rPr>
          <w:ins w:id="130" w:author="Danni SONG(CMCC)" w:date="2022-07-28T22:31:31Z"/>
          <w:rFonts w:hint="default"/>
          <w:i w:val="0"/>
          <w:lang w:val="en-US" w:eastAsia="zh-CN"/>
        </w:rPr>
      </w:pPr>
      <w:ins w:id="131" w:author="c'm'cc" w:date="2022-07-28T18:44:04Z">
        <w:r>
          <w:rPr>
            <w:rFonts w:hint="default"/>
            <w:lang w:val="en-US"/>
          </w:rPr>
          <w:t>6</w:t>
        </w:r>
      </w:ins>
      <w:ins w:id="132" w:author="c'm'cc" w:date="2022-07-28T18:43:59Z">
        <w:r>
          <w:rPr>
            <w:rFonts w:hint="default"/>
            <w:lang w:val="en-US"/>
          </w:rPr>
          <w:t>.</w:t>
        </w:r>
      </w:ins>
      <w:ins w:id="133" w:author="c'm'cc" w:date="2022-07-28T18:43:59Z">
        <w:r>
          <w:rPr>
            <w:rFonts w:hint="default"/>
            <w:lang w:val="en-US"/>
          </w:rPr>
          <w:tab/>
        </w:r>
      </w:ins>
      <w:ins w:id="134" w:author="c'm'cc" w:date="2022-07-28T18:43:59Z">
        <w:r>
          <w:rPr/>
          <w:t xml:space="preserve">For UEs supporting Power Class </w:t>
        </w:r>
      </w:ins>
      <w:ins w:id="135" w:author="c'm'cc" w:date="2022-07-28T18:43:59Z">
        <w:r>
          <w:rPr>
            <w:rFonts w:hint="default"/>
            <w:lang w:val="en-US"/>
          </w:rPr>
          <w:t>1.5 wit</w:t>
        </w:r>
      </w:ins>
      <w:ins w:id="136" w:author="c'm'cc" w:date="2022-07-28T18:43:59Z">
        <w:r>
          <w:rPr/>
          <w:t>h</w:t>
        </w:r>
      </w:ins>
      <w:ins w:id="137" w:author="c'm'cc" w:date="2022-07-28T18:43:59Z">
        <w:r>
          <w:rPr>
            <w:rFonts w:hint="default"/>
            <w:lang w:val="en-US"/>
          </w:rPr>
          <w:t xml:space="preserve"> </w:t>
        </w:r>
      </w:ins>
      <w:ins w:id="138" w:author="c'm'cc" w:date="2022-07-28T18:43:59Z">
        <w:r>
          <w:rPr/>
          <w:t xml:space="preserve">UE capability </w:t>
        </w:r>
      </w:ins>
      <w:ins w:id="139" w:author="c'm'cc" w:date="2022-07-28T18:43:59Z">
        <w:r>
          <w:rPr>
            <w:rFonts w:hint="eastAsia"/>
            <w:i/>
            <w:iCs/>
            <w:highlight w:val="none"/>
          </w:rPr>
          <w:t>maxUplinkDutyCycle-PC1dot5-MPE-FR1-r16</w:t>
        </w:r>
      </w:ins>
      <w:ins w:id="140" w:author="c'm'cc" w:date="2022-07-28T18:43:59Z">
        <w:r>
          <w:rPr>
            <w:highlight w:val="none"/>
          </w:rPr>
          <w:t>,</w:t>
        </w:r>
      </w:ins>
      <w:ins w:id="141" w:author="c'm'cc" w:date="2022-07-28T18:43:59Z">
        <w:r>
          <w:rPr/>
          <w:t xml:space="preserve"> repeat steps 1~</w:t>
        </w:r>
      </w:ins>
      <w:ins w:id="142" w:author="c'm'cc" w:date="2022-07-28T18:43:59Z">
        <w:r>
          <w:rPr>
            <w:rFonts w:hint="default"/>
            <w:lang w:val="en-US"/>
          </w:rPr>
          <w:t>3</w:t>
        </w:r>
      </w:ins>
      <w:ins w:id="143" w:author="c'm'cc" w:date="2022-07-28T18:43:59Z">
        <w:r>
          <w:rPr/>
          <w:t xml:space="preserve"> on the applicable bands with </w:t>
        </w:r>
      </w:ins>
      <w:ins w:id="144" w:author="Danni SONG(CMCC)" w:date="2022-07-07T14:50:11Z">
        <w:r>
          <w:rPr/>
          <w:t xml:space="preserve">message exception of </w:t>
        </w:r>
      </w:ins>
      <w:ins w:id="145" w:author="c'm'cc" w:date="2022-07-28T18:43:59Z">
        <w:r>
          <w:rPr>
            <w:rFonts w:hint="default"/>
            <w:lang w:val="en-US"/>
          </w:rPr>
          <w:t xml:space="preserve">TDD UL-DL pattern defined in </w:t>
        </w:r>
      </w:ins>
      <w:ins w:id="146" w:author="c'm'cc" w:date="2022-07-28T18:43:59Z">
        <w:r>
          <w:rPr/>
          <w:t>Table 6.2.1.4.3-</w:t>
        </w:r>
      </w:ins>
      <w:ins w:id="147" w:author="c'm'cc" w:date="2022-07-28T18:43:59Z">
        <w:r>
          <w:rPr>
            <w:rFonts w:hint="default"/>
            <w:lang w:val="en-US"/>
          </w:rPr>
          <w:t xml:space="preserve">4, </w:t>
        </w:r>
      </w:ins>
      <w:ins w:id="148" w:author="c'm'cc" w:date="2022-07-28T18:43:59Z">
        <w:r>
          <w:rPr/>
          <w:t>Table 6.2.1.4.3-</w:t>
        </w:r>
      </w:ins>
      <w:ins w:id="149" w:author="c'm'cc" w:date="2022-07-28T18:43:59Z">
        <w:r>
          <w:rPr>
            <w:rFonts w:hint="default"/>
            <w:lang w:val="en-US"/>
          </w:rPr>
          <w:t xml:space="preserve">5, </w:t>
        </w:r>
      </w:ins>
      <w:ins w:id="150" w:author="c'm'cc" w:date="2022-07-28T18:43:59Z">
        <w:r>
          <w:rPr/>
          <w:t>Tab</w:t>
        </w:r>
      </w:ins>
      <w:ins w:id="151" w:author="c'm'cc" w:date="2022-07-28T18:43:59Z">
        <w:r>
          <w:rPr>
            <w:highlight w:val="none"/>
          </w:rPr>
          <w:t>le 6.2</w:t>
        </w:r>
      </w:ins>
      <w:ins w:id="152" w:author="c'm'cc" w:date="2022-07-28T18:43:59Z">
        <w:r>
          <w:rPr>
            <w:rFonts w:hint="default"/>
            <w:highlight w:val="none"/>
            <w:lang w:val="en-US"/>
          </w:rPr>
          <w:t>G</w:t>
        </w:r>
      </w:ins>
      <w:ins w:id="153" w:author="c'm'cc" w:date="2022-07-28T18:43:59Z">
        <w:r>
          <w:rPr>
            <w:highlight w:val="none"/>
          </w:rPr>
          <w:t>.1.4.3-</w:t>
        </w:r>
      </w:ins>
      <w:ins w:id="154" w:author="c'm'cc" w:date="2022-07-28T18:43:59Z">
        <w:r>
          <w:rPr>
            <w:rFonts w:hint="default"/>
            <w:highlight w:val="none"/>
            <w:lang w:val="en-US"/>
          </w:rPr>
          <w:t xml:space="preserve">3, </w:t>
        </w:r>
      </w:ins>
      <w:ins w:id="155" w:author="c'm'cc" w:date="2022-07-28T18:43:59Z">
        <w:r>
          <w:rPr>
            <w:highlight w:val="none"/>
          </w:rPr>
          <w:t>Table 6.2</w:t>
        </w:r>
      </w:ins>
      <w:ins w:id="156" w:author="c'm'cc" w:date="2022-07-28T18:43:59Z">
        <w:r>
          <w:rPr>
            <w:rFonts w:hint="default"/>
            <w:highlight w:val="none"/>
            <w:lang w:val="en-US"/>
          </w:rPr>
          <w:t>G</w:t>
        </w:r>
      </w:ins>
      <w:ins w:id="157" w:author="c'm'cc" w:date="2022-07-28T18:43:59Z">
        <w:r>
          <w:rPr>
            <w:highlight w:val="none"/>
          </w:rPr>
          <w:t>.1.4.3-</w:t>
        </w:r>
      </w:ins>
      <w:ins w:id="158" w:author="c'm'cc" w:date="2022-07-28T18:43:59Z">
        <w:r>
          <w:rPr>
            <w:rFonts w:hint="default"/>
            <w:highlight w:val="none"/>
            <w:lang w:val="en-US"/>
          </w:rPr>
          <w:t xml:space="preserve">4, </w:t>
        </w:r>
      </w:ins>
      <w:ins w:id="159" w:author="c'm'cc" w:date="2022-07-28T18:43:59Z">
        <w:r>
          <w:rPr>
            <w:highlight w:val="none"/>
          </w:rPr>
          <w:t>Table 6.2</w:t>
        </w:r>
      </w:ins>
      <w:ins w:id="160" w:author="c'm'cc" w:date="2022-07-28T18:43:59Z">
        <w:r>
          <w:rPr>
            <w:rFonts w:hint="default"/>
            <w:highlight w:val="none"/>
            <w:lang w:val="en-US"/>
          </w:rPr>
          <w:t>G</w:t>
        </w:r>
      </w:ins>
      <w:ins w:id="161" w:author="c'm'cc" w:date="2022-07-28T18:43:59Z">
        <w:r>
          <w:rPr>
            <w:highlight w:val="none"/>
          </w:rPr>
          <w:t>.1.4.3-</w:t>
        </w:r>
      </w:ins>
      <w:ins w:id="162" w:author="c'm'cc" w:date="2022-07-28T18:43:59Z">
        <w:r>
          <w:rPr>
            <w:rFonts w:hint="default"/>
            <w:highlight w:val="none"/>
            <w:lang w:val="en-US"/>
          </w:rPr>
          <w:t xml:space="preserve">5, </w:t>
        </w:r>
      </w:ins>
      <w:ins w:id="163" w:author="c'm'cc" w:date="2022-07-28T18:43:59Z">
        <w:r>
          <w:rPr>
            <w:highlight w:val="none"/>
          </w:rPr>
          <w:t>Table 6.2</w:t>
        </w:r>
      </w:ins>
      <w:ins w:id="164" w:author="c'm'cc" w:date="2022-07-28T18:43:59Z">
        <w:r>
          <w:rPr>
            <w:rFonts w:hint="default"/>
            <w:highlight w:val="none"/>
            <w:lang w:val="en-US"/>
          </w:rPr>
          <w:t>G</w:t>
        </w:r>
      </w:ins>
      <w:ins w:id="165" w:author="c'm'cc" w:date="2022-07-28T18:43:59Z">
        <w:r>
          <w:rPr>
            <w:highlight w:val="none"/>
          </w:rPr>
          <w:t>.1.4.3-</w:t>
        </w:r>
      </w:ins>
      <w:ins w:id="166" w:author="c'm'cc" w:date="2022-07-28T18:43:59Z">
        <w:r>
          <w:rPr>
            <w:rFonts w:hint="default"/>
            <w:highlight w:val="none"/>
            <w:lang w:val="en-US"/>
          </w:rPr>
          <w:t>6</w:t>
        </w:r>
      </w:ins>
      <w:ins w:id="167" w:author="Danni SONG(CMCC)" w:date="2022-07-28T21:57:56Z">
        <w:r>
          <w:rPr>
            <w:rFonts w:hint="default"/>
            <w:highlight w:val="none"/>
            <w:lang w:val="en-US"/>
          </w:rPr>
          <w:t>,</w:t>
        </w:r>
      </w:ins>
      <w:ins w:id="168" w:author="c'm'cc" w:date="2022-07-28T18:43:59Z">
        <w:r>
          <w:rPr>
            <w:rFonts w:hint="default"/>
            <w:highlight w:val="none"/>
            <w:lang w:val="en-US"/>
          </w:rPr>
          <w:t xml:space="preserve"> </w:t>
        </w:r>
      </w:ins>
      <w:ins w:id="169" w:author="Danni SONG(CMCC)" w:date="2022-07-28T21:58:03Z">
        <w:r>
          <w:rPr>
            <w:highlight w:val="none"/>
          </w:rPr>
          <w:t>Table 6.2</w:t>
        </w:r>
      </w:ins>
      <w:ins w:id="170" w:author="Danni SONG(CMCC)" w:date="2022-07-28T21:58:03Z">
        <w:r>
          <w:rPr>
            <w:rFonts w:hint="default"/>
            <w:highlight w:val="none"/>
            <w:lang w:val="en-US"/>
          </w:rPr>
          <w:t>G</w:t>
        </w:r>
      </w:ins>
      <w:ins w:id="171" w:author="Danni SONG(CMCC)" w:date="2022-07-28T21:58:03Z">
        <w:r>
          <w:rPr>
            <w:highlight w:val="none"/>
          </w:rPr>
          <w:t>.1.4.3-</w:t>
        </w:r>
      </w:ins>
      <w:ins w:id="172" w:author="Danni SONG(CMCC)" w:date="2022-07-28T21:58:03Z">
        <w:r>
          <w:rPr>
            <w:rFonts w:hint="default"/>
            <w:highlight w:val="none"/>
            <w:lang w:val="en-US"/>
          </w:rPr>
          <w:t>7</w:t>
        </w:r>
      </w:ins>
      <w:ins w:id="173" w:author="Danni SONG(CMCC)" w:date="2022-07-28T21:58:04Z">
        <w:r>
          <w:rPr>
            <w:rFonts w:hint="default"/>
            <w:highlight w:val="none"/>
            <w:lang w:val="en-US"/>
          </w:rPr>
          <w:t xml:space="preserve"> </w:t>
        </w:r>
      </w:ins>
      <w:ins w:id="174" w:author="c'm'cc" w:date="2022-07-28T18:43:59Z">
        <w:r>
          <w:rPr>
            <w:rFonts w:hint="default"/>
            <w:highlight w:val="none"/>
            <w:lang w:val="en-US"/>
          </w:rPr>
          <w:t xml:space="preserve">and </w:t>
        </w:r>
      </w:ins>
      <w:ins w:id="175" w:author="c'm'cc" w:date="2022-07-28T18:43:59Z">
        <w:r>
          <w:rPr>
            <w:highlight w:val="none"/>
          </w:rPr>
          <w:t>Table 6.2</w:t>
        </w:r>
      </w:ins>
      <w:ins w:id="176" w:author="c'm'cc" w:date="2022-07-28T18:43:59Z">
        <w:r>
          <w:rPr>
            <w:rFonts w:hint="default"/>
            <w:highlight w:val="none"/>
            <w:lang w:val="en-US"/>
          </w:rPr>
          <w:t>G</w:t>
        </w:r>
      </w:ins>
      <w:ins w:id="177" w:author="c'm'cc" w:date="2022-07-28T18:43:59Z">
        <w:r>
          <w:rPr>
            <w:highlight w:val="none"/>
          </w:rPr>
          <w:t>.1.4.3-</w:t>
        </w:r>
      </w:ins>
      <w:ins w:id="178" w:author="Danni SONG(CMCC)" w:date="2022-07-28T21:58:07Z">
        <w:r>
          <w:rPr>
            <w:rFonts w:hint="default"/>
            <w:highlight w:val="none"/>
            <w:lang w:val="en-US"/>
          </w:rPr>
          <w:t>8</w:t>
        </w:r>
      </w:ins>
      <w:ins w:id="179" w:author="c'm'cc" w:date="2022-07-28T18:43:59Z">
        <w:r>
          <w:rPr>
            <w:rFonts w:hint="default"/>
            <w:highlight w:val="none"/>
            <w:lang w:val="en-US"/>
          </w:rPr>
          <w:t xml:space="preserve"> </w:t>
        </w:r>
      </w:ins>
      <w:ins w:id="180" w:author="c'm'cc" w:date="2022-07-28T18:45:26Z">
        <w:r>
          <w:rPr>
            <w:rFonts w:hint="default"/>
            <w:i w:val="0"/>
            <w:iCs w:val="0"/>
            <w:highlight w:val="none"/>
            <w:lang w:val="en-US"/>
          </w:rPr>
          <w:t>which</w:t>
        </w:r>
      </w:ins>
      <w:ins w:id="181" w:author="c'm'cc" w:date="2022-07-28T19:09:34Z">
        <w:r>
          <w:rPr>
            <w:rFonts w:hint="default"/>
            <w:i w:val="0"/>
            <w:iCs w:val="0"/>
            <w:highlight w:val="none"/>
            <w:lang w:val="en-US"/>
          </w:rPr>
          <w:t xml:space="preserve"> </w:t>
        </w:r>
      </w:ins>
      <w:ins w:id="182" w:author="c'm'cc" w:date="2022-07-28T19:09:30Z">
        <w:r>
          <w:rPr>
            <w:rFonts w:hint="default"/>
            <w:i w:val="0"/>
            <w:iCs w:val="0"/>
            <w:highlight w:val="none"/>
            <w:lang w:val="en-US"/>
          </w:rPr>
          <w:t xml:space="preserve">the </w:t>
        </w:r>
      </w:ins>
      <w:ins w:id="183" w:author="c'm'cc" w:date="2022-07-28T19:09:30Z">
        <w:r>
          <w:rPr>
            <w:i w:val="0"/>
            <w:iCs w:val="0"/>
            <w:highlight w:val="none"/>
          </w:rPr>
          <w:t>UplinkDutyCycle</w:t>
        </w:r>
      </w:ins>
      <w:ins w:id="184" w:author="c'm'cc" w:date="2022-07-28T19:09:30Z">
        <w:r>
          <w:rPr>
            <w:rFonts w:hint="default"/>
            <w:i w:val="0"/>
            <w:iCs w:val="0"/>
            <w:highlight w:val="none"/>
            <w:lang w:val="en-US"/>
          </w:rPr>
          <w:t xml:space="preserve"> is </w:t>
        </w:r>
      </w:ins>
      <w:ins w:id="185" w:author="Danni SONG(CMCC)" w:date="2022-08-05T12:16:26Z">
        <w:r>
          <w:rPr>
            <w:rFonts w:hint="default"/>
            <w:i w:val="0"/>
            <w:iCs w:val="0"/>
            <w:highlight w:val="none"/>
            <w:lang w:val="en-US"/>
          </w:rPr>
          <w:t>clos</w:t>
        </w:r>
      </w:ins>
      <w:ins w:id="186" w:author="Danni SONG(CMCC)" w:date="2022-08-05T12:16:27Z">
        <w:r>
          <w:rPr>
            <w:rFonts w:hint="default"/>
            <w:i w:val="0"/>
            <w:iCs w:val="0"/>
            <w:highlight w:val="none"/>
            <w:lang w:val="en-US"/>
          </w:rPr>
          <w:t>e</w:t>
        </w:r>
      </w:ins>
      <w:ins w:id="187" w:author="Danni SONG(CMCC)" w:date="2022-08-05T12:16:28Z">
        <w:r>
          <w:rPr>
            <w:rFonts w:hint="default"/>
            <w:i w:val="0"/>
            <w:iCs w:val="0"/>
            <w:highlight w:val="none"/>
            <w:lang w:val="en-US"/>
          </w:rPr>
          <w:t xml:space="preserve">st </w:t>
        </w:r>
      </w:ins>
      <w:ins w:id="188" w:author="c'm'cc" w:date="2022-07-28T18:45:29Z">
        <w:r>
          <w:rPr>
            <w:rFonts w:hint="default"/>
            <w:i w:val="0"/>
            <w:iCs w:val="0"/>
            <w:highlight w:val="none"/>
            <w:lang w:val="en-US"/>
          </w:rPr>
          <w:t xml:space="preserve">larger </w:t>
        </w:r>
      </w:ins>
      <w:ins w:id="189" w:author="c'm'cc" w:date="2022-07-28T18:45:32Z">
        <w:r>
          <w:rPr>
            <w:rFonts w:hint="default"/>
            <w:i w:val="0"/>
            <w:iCs w:val="0"/>
            <w:highlight w:val="none"/>
            <w:lang w:val="en-US"/>
          </w:rPr>
          <w:t>than</w:t>
        </w:r>
      </w:ins>
      <w:ins w:id="190" w:author="c'm'cc" w:date="2022-07-28T18:45:45Z">
        <w:r>
          <w:rPr>
            <w:rFonts w:hint="default"/>
            <w:i w:val="0"/>
            <w:iCs w:val="0"/>
            <w:highlight w:val="none"/>
            <w:lang w:val="en-US"/>
          </w:rPr>
          <w:t xml:space="preserve"> </w:t>
        </w:r>
      </w:ins>
      <w:ins w:id="191" w:author="c'm'cc" w:date="2022-07-28T18:45:46Z">
        <w:r>
          <w:rPr>
            <w:rFonts w:hint="default"/>
            <w:i/>
            <w:iCs/>
            <w:highlight w:val="none"/>
            <w:lang w:val="en-US"/>
          </w:rPr>
          <w:t>maxUplinkDutyCycle-PC1dot5-MPE-FR1-r16</w:t>
        </w:r>
      </w:ins>
      <w:ins w:id="192" w:author="c'm'cc" w:date="2022-07-28T18:45:47Z">
        <w:r>
          <w:rPr>
            <w:rFonts w:hint="default"/>
            <w:i w:val="0"/>
            <w:iCs w:val="0"/>
            <w:highlight w:val="none"/>
            <w:lang w:val="en-US"/>
          </w:rPr>
          <w:t xml:space="preserve"> </w:t>
        </w:r>
      </w:ins>
      <w:ins w:id="193" w:author="Danni SONG(CMCC)" w:date="2022-07-28T22:24:19Z">
        <w:r>
          <w:rPr>
            <w:rFonts w:hint="default"/>
            <w:i w:val="0"/>
            <w:iCs w:val="0"/>
            <w:highlight w:val="none"/>
            <w:lang w:val="en-US"/>
          </w:rPr>
          <w:t>and</w:t>
        </w:r>
      </w:ins>
      <w:ins w:id="194" w:author="Danni SONG(CMCC)" w:date="2022-07-28T22:24:20Z">
        <w:r>
          <w:rPr>
            <w:rFonts w:hint="default"/>
            <w:i w:val="0"/>
            <w:iCs w:val="0"/>
            <w:highlight w:val="none"/>
            <w:lang w:val="en-US"/>
          </w:rPr>
          <w:t xml:space="preserve"> </w:t>
        </w:r>
      </w:ins>
      <w:ins w:id="195" w:author="Danni SONG(CMCC)" w:date="2022-07-28T22:24:45Z">
        <w:r>
          <w:rPr/>
          <w:t xml:space="preserve">half the </w:t>
        </w:r>
      </w:ins>
      <w:ins w:id="196" w:author="wangliyuan@hq.cmcc" w:date="2022-08-01T11:23:21Z">
        <w:r>
          <w:rPr>
            <w:i w:val="0"/>
            <w:iCs w:val="0"/>
            <w:highlight w:val="none"/>
          </w:rPr>
          <w:t>UplinkDutyCycle</w:t>
        </w:r>
      </w:ins>
      <w:ins w:id="197" w:author="Danni SONG(CMCC)" w:date="2022-07-28T22:24:45Z">
        <w:r>
          <w:rPr/>
          <w:t xml:space="preserve"> is </w:t>
        </w:r>
      </w:ins>
      <w:ins w:id="198" w:author="Danni SONG(CMCC)" w:date="2022-07-28T22:31:08Z">
        <w:r>
          <w:rPr>
            <w:rFonts w:hint="default"/>
            <w:lang w:val="en-US"/>
          </w:rPr>
          <w:t>no</w:t>
        </w:r>
      </w:ins>
      <w:ins w:id="199" w:author="Danni SONG(CMCC)" w:date="2022-07-28T22:31:09Z">
        <w:r>
          <w:rPr>
            <w:rFonts w:hint="default"/>
            <w:lang w:val="en-US"/>
          </w:rPr>
          <w:t xml:space="preserve"> large</w:t>
        </w:r>
      </w:ins>
      <w:ins w:id="200" w:author="Danni SONG(CMCC)" w:date="2022-07-28T22:31:10Z">
        <w:r>
          <w:rPr>
            <w:rFonts w:hint="default"/>
            <w:lang w:val="en-US"/>
          </w:rPr>
          <w:t>r</w:t>
        </w:r>
      </w:ins>
      <w:ins w:id="201" w:author="Danni SONG(CMCC)" w:date="2022-07-28T22:24:45Z">
        <w:r>
          <w:rPr/>
          <w:t xml:space="preserve"> than </w:t>
        </w:r>
      </w:ins>
      <w:ins w:id="202" w:author="Danni SONG(CMCC)" w:date="2022-07-28T22:24:45Z">
        <w:r>
          <w:rPr>
            <w:rFonts w:hint="eastAsia"/>
            <w:i/>
            <w:iCs/>
          </w:rPr>
          <w:t>maxUplinkDutyCycle-PC1dot5-MPE-FR1-r16</w:t>
        </w:r>
      </w:ins>
      <w:ins w:id="203" w:author="Danni SONG(CMCC)" w:date="2022-07-28T22:24:46Z">
        <w:r>
          <w:rPr>
            <w:rFonts w:hint="default"/>
            <w:i/>
            <w:iCs/>
            <w:lang w:val="en-US"/>
          </w:rPr>
          <w:t xml:space="preserve"> </w:t>
        </w:r>
      </w:ins>
      <w:ins w:id="204" w:author="c'm'cc" w:date="2022-07-28T18:45:49Z">
        <w:r>
          <w:rPr>
            <w:rFonts w:hint="default"/>
            <w:i w:val="0"/>
            <w:iCs w:val="0"/>
            <w:highlight w:val="none"/>
            <w:lang w:val="en-US"/>
          </w:rPr>
          <w:t xml:space="preserve">reported by </w:t>
        </w:r>
      </w:ins>
      <w:ins w:id="205" w:author="c'm'cc" w:date="2022-07-28T18:45:50Z">
        <w:r>
          <w:rPr>
            <w:rFonts w:hint="default"/>
            <w:i w:val="0"/>
            <w:iCs w:val="0"/>
            <w:highlight w:val="none"/>
            <w:lang w:val="en-US"/>
          </w:rPr>
          <w:t>UE</w:t>
        </w:r>
      </w:ins>
      <w:ins w:id="206" w:author="c'm'cc" w:date="2022-07-28T18:43:59Z">
        <w:r>
          <w:rPr>
            <w:i w:val="0"/>
            <w:iCs w:val="0"/>
            <w:highlight w:val="none"/>
          </w:rPr>
          <w:t>.</w:t>
        </w:r>
      </w:ins>
      <w:ins w:id="207" w:author="c'm'cc" w:date="2022-07-28T18:43:59Z">
        <w:r>
          <w:rPr>
            <w:rFonts w:hint="default"/>
            <w:highlight w:val="none"/>
            <w:lang w:val="en-US"/>
          </w:rPr>
          <w:t xml:space="preserve"> </w:t>
        </w:r>
      </w:ins>
      <w:ins w:id="208" w:author="c'm'cc" w:date="2022-07-28T18:43:59Z">
        <w:r>
          <w:rPr>
            <w:highlight w:val="none"/>
          </w:rPr>
          <w:t>The period of measurement shall be</w:t>
        </w:r>
      </w:ins>
      <w:ins w:id="209" w:author="c'm'cc" w:date="2022-07-28T18:43:59Z">
        <w:r>
          <w:rPr/>
          <w:t xml:space="preserve"> one </w:t>
        </w:r>
      </w:ins>
      <w:ins w:id="210" w:author="c'm'cc" w:date="2022-07-28T18:43:59Z">
        <w:r>
          <w:rPr>
            <w:rFonts w:hint="default"/>
            <w:lang w:val="en-US"/>
          </w:rPr>
          <w:t xml:space="preserve">radio </w:t>
        </w:r>
      </w:ins>
      <w:ins w:id="211" w:author="c'm'cc" w:date="2022-07-28T18:43:59Z">
        <w:r>
          <w:rPr/>
          <w:t>frame (1</w:t>
        </w:r>
      </w:ins>
      <w:ins w:id="212" w:author="c'm'cc" w:date="2022-07-28T18:43:59Z">
        <w:r>
          <w:rPr>
            <w:rFonts w:hint="default"/>
            <w:lang w:val="en-US"/>
          </w:rPr>
          <w:t>0</w:t>
        </w:r>
      </w:ins>
      <w:ins w:id="213" w:author="c'm'cc" w:date="2022-07-28T18:43:59Z">
        <w:r>
          <w:rPr/>
          <w:t>ms) and in the uplink symbols.</w:t>
        </w:r>
      </w:ins>
      <w:ins w:id="214" w:author="Danni SONG(CMCC)" w:date="2022-08-05T12:18:27Z">
        <w:r>
          <w:rPr>
            <w:rFonts w:hint="default"/>
            <w:lang w:val="en-US"/>
          </w:rPr>
          <w:t xml:space="preserve"> </w:t>
        </w:r>
      </w:ins>
      <w:ins w:id="215" w:author="c'm'cc" w:date="2022-07-28T18:43:59Z">
        <w:r>
          <w:rPr>
            <w:rFonts w:hint="default"/>
            <w:lang w:val="en-US"/>
          </w:rPr>
          <w:t>For Power Class 2 FDD band wit</w:t>
        </w:r>
      </w:ins>
      <w:ins w:id="216" w:author="c'm'cc" w:date="2022-07-28T18:43:59Z">
        <w:r>
          <w:rPr/>
          <w:t>h</w:t>
        </w:r>
      </w:ins>
      <w:ins w:id="217" w:author="c'm'cc" w:date="2022-07-28T18:43:59Z">
        <w:r>
          <w:rPr>
            <w:rFonts w:hint="default"/>
            <w:lang w:val="en-US"/>
          </w:rPr>
          <w:t xml:space="preserve"> </w:t>
        </w:r>
      </w:ins>
      <w:ins w:id="218" w:author="c'm'cc" w:date="2022-07-28T18:43:59Z">
        <w:r>
          <w:rPr/>
          <w:t xml:space="preserve">UE capability </w:t>
        </w:r>
      </w:ins>
      <w:ins w:id="219" w:author="c'm'cc" w:date="2022-07-28T18:43:59Z">
        <w:r>
          <w:rPr>
            <w:i/>
            <w:iCs/>
          </w:rPr>
          <w:t>maxUplinkDutyCycle</w:t>
        </w:r>
      </w:ins>
      <w:ins w:id="220" w:author="c'm'cc" w:date="2022-07-28T18:43:59Z">
        <w:r>
          <w:rPr>
            <w:i/>
          </w:rPr>
          <w:t>-</w:t>
        </w:r>
      </w:ins>
      <w:ins w:id="221" w:author="c'm'cc" w:date="2022-07-28T18:43:59Z">
        <w:r>
          <w:rPr>
            <w:i/>
            <w:lang w:eastAsia="zh-CN"/>
          </w:rPr>
          <w:t>PC2-FR1</w:t>
        </w:r>
      </w:ins>
      <w:ins w:id="222" w:author="c'm'cc" w:date="2022-07-28T18:43:59Z">
        <w:r>
          <w:rPr/>
          <w:t>,</w:t>
        </w:r>
      </w:ins>
      <w:ins w:id="223" w:author="c'm'cc" w:date="2022-07-28T18:43:59Z">
        <w:r>
          <w:rPr>
            <w:rFonts w:hint="default"/>
            <w:lang w:val="en-US"/>
          </w:rPr>
          <w:t xml:space="preserve"> only UplinkDutyCy</w:t>
        </w:r>
      </w:ins>
      <w:ins w:id="224" w:author="c'm'cc" w:date="2022-07-28T18:43:59Z">
        <w:r>
          <w:rPr>
            <w:i w:val="0"/>
            <w:iCs w:val="0"/>
            <w:lang w:val="en-US"/>
          </w:rPr>
          <w:t>cle</w:t>
        </w:r>
      </w:ins>
      <w:ins w:id="225" w:author="c'm'cc" w:date="2022-07-28T18:43:59Z">
        <w:r>
          <w:rPr>
            <w:rFonts w:hint="default"/>
            <w:i w:val="0"/>
            <w:lang w:val="en-US" w:eastAsia="zh-CN"/>
          </w:rPr>
          <w:t>=100% is under test.</w:t>
        </w:r>
      </w:ins>
    </w:p>
    <w:p>
      <w:pPr>
        <w:pStyle w:val="82"/>
        <w:rPr>
          <w:rFonts w:hint="default"/>
          <w:i w:val="0"/>
          <w:lang w:val="en-US" w:eastAsia="zh-CN"/>
        </w:rPr>
      </w:pPr>
      <w:ins w:id="226" w:author="Danni SONG(CMCC)" w:date="2022-07-28T22:31:33Z">
        <w:r>
          <w:rPr>
            <w:rFonts w:hint="default"/>
            <w:i w:val="0"/>
            <w:lang w:val="en-US" w:eastAsia="zh-CN"/>
          </w:rPr>
          <w:t>7.</w:t>
        </w:r>
      </w:ins>
      <w:ins w:id="227" w:author="Danni SONG(CMCC)" w:date="2022-07-28T22:31:35Z">
        <w:r>
          <w:rPr>
            <w:rFonts w:hint="default"/>
            <w:i w:val="0"/>
            <w:lang w:val="en-US" w:eastAsia="zh-CN"/>
          </w:rPr>
          <w:tab/>
        </w:r>
      </w:ins>
      <w:ins w:id="228" w:author="Danni SONG(CMCC)" w:date="2022-07-28T22:31:40Z">
        <w:r>
          <w:rPr/>
          <w:t xml:space="preserve">For UEs supporting Power Class </w:t>
        </w:r>
      </w:ins>
      <w:ins w:id="229" w:author="Danni SONG(CMCC)" w:date="2022-07-28T22:31:40Z">
        <w:r>
          <w:rPr>
            <w:rFonts w:hint="default"/>
            <w:lang w:val="en-US"/>
          </w:rPr>
          <w:t>1.5 wit</w:t>
        </w:r>
      </w:ins>
      <w:ins w:id="230" w:author="Danni SONG(CMCC)" w:date="2022-07-28T22:31:40Z">
        <w:r>
          <w:rPr/>
          <w:t>h</w:t>
        </w:r>
      </w:ins>
      <w:ins w:id="231" w:author="Danni SONG(CMCC)" w:date="2022-07-28T22:31:40Z">
        <w:r>
          <w:rPr>
            <w:rFonts w:hint="default"/>
            <w:lang w:val="en-US"/>
          </w:rPr>
          <w:t xml:space="preserve"> </w:t>
        </w:r>
      </w:ins>
      <w:ins w:id="232" w:author="Danni SONG(CMCC)" w:date="2022-07-28T22:31:40Z">
        <w:r>
          <w:rPr/>
          <w:t xml:space="preserve">UE capability </w:t>
        </w:r>
      </w:ins>
      <w:ins w:id="233" w:author="Danni SONG(CMCC)" w:date="2022-07-28T22:31:40Z">
        <w:r>
          <w:rPr>
            <w:rFonts w:hint="eastAsia"/>
            <w:i/>
            <w:iCs/>
            <w:highlight w:val="none"/>
          </w:rPr>
          <w:t>maxUplinkDutyCycle-PC1dot5-MPE-FR1-r16</w:t>
        </w:r>
      </w:ins>
      <w:ins w:id="234" w:author="Danni SONG(CMCC)" w:date="2022-07-28T22:31:40Z">
        <w:r>
          <w:rPr>
            <w:highlight w:val="none"/>
          </w:rPr>
          <w:t>,</w:t>
        </w:r>
      </w:ins>
      <w:ins w:id="235" w:author="Danni SONG(CMCC)" w:date="2022-07-28T22:31:40Z">
        <w:r>
          <w:rPr/>
          <w:t xml:space="preserve"> repeat steps 1~</w:t>
        </w:r>
      </w:ins>
      <w:ins w:id="236" w:author="Danni SONG(CMCC)" w:date="2022-07-28T22:31:40Z">
        <w:r>
          <w:rPr>
            <w:rFonts w:hint="default"/>
            <w:lang w:val="en-US"/>
          </w:rPr>
          <w:t>3</w:t>
        </w:r>
      </w:ins>
      <w:ins w:id="237" w:author="Danni SONG(CMCC)" w:date="2022-07-28T22:31:40Z">
        <w:r>
          <w:rPr/>
          <w:t xml:space="preserve"> on the applicable bands with message exception of </w:t>
        </w:r>
      </w:ins>
      <w:ins w:id="238" w:author="Danni SONG(CMCC)" w:date="2022-07-28T22:31:40Z">
        <w:r>
          <w:rPr>
            <w:rFonts w:hint="default"/>
            <w:lang w:val="en-US"/>
          </w:rPr>
          <w:t xml:space="preserve">TDD UL-DL pattern defined in </w:t>
        </w:r>
      </w:ins>
      <w:ins w:id="239" w:author="Danni SONG(CMCC)" w:date="2022-07-28T22:31:40Z">
        <w:r>
          <w:rPr/>
          <w:t>Table 6.2.1.4.3-</w:t>
        </w:r>
      </w:ins>
      <w:ins w:id="240" w:author="Danni SONG(CMCC)" w:date="2022-07-28T22:31:40Z">
        <w:r>
          <w:rPr>
            <w:rFonts w:hint="default"/>
            <w:lang w:val="en-US"/>
          </w:rPr>
          <w:t xml:space="preserve">4, </w:t>
        </w:r>
      </w:ins>
      <w:ins w:id="241" w:author="Danni SONG(CMCC)" w:date="2022-07-28T22:31:40Z">
        <w:r>
          <w:rPr/>
          <w:t>Table 6.2.1.4.3-</w:t>
        </w:r>
      </w:ins>
      <w:ins w:id="242" w:author="Danni SONG(CMCC)" w:date="2022-07-28T22:31:40Z">
        <w:r>
          <w:rPr>
            <w:rFonts w:hint="default"/>
            <w:lang w:val="en-US"/>
          </w:rPr>
          <w:t xml:space="preserve">5, </w:t>
        </w:r>
      </w:ins>
      <w:ins w:id="243" w:author="Danni SONG(CMCC)" w:date="2022-07-28T22:31:40Z">
        <w:r>
          <w:rPr/>
          <w:t>Tab</w:t>
        </w:r>
      </w:ins>
      <w:ins w:id="244" w:author="Danni SONG(CMCC)" w:date="2022-07-28T22:31:40Z">
        <w:r>
          <w:rPr>
            <w:highlight w:val="none"/>
          </w:rPr>
          <w:t>le 6.2</w:t>
        </w:r>
      </w:ins>
      <w:ins w:id="245" w:author="Danni SONG(CMCC)" w:date="2022-07-28T22:31:40Z">
        <w:r>
          <w:rPr>
            <w:rFonts w:hint="default"/>
            <w:highlight w:val="none"/>
            <w:lang w:val="en-US"/>
          </w:rPr>
          <w:t>G</w:t>
        </w:r>
      </w:ins>
      <w:ins w:id="246" w:author="Danni SONG(CMCC)" w:date="2022-07-28T22:31:40Z">
        <w:r>
          <w:rPr>
            <w:highlight w:val="none"/>
          </w:rPr>
          <w:t>.1.4.3-</w:t>
        </w:r>
      </w:ins>
      <w:ins w:id="247" w:author="Danni SONG(CMCC)" w:date="2022-07-28T22:31:40Z">
        <w:r>
          <w:rPr>
            <w:rFonts w:hint="default"/>
            <w:highlight w:val="none"/>
            <w:lang w:val="en-US"/>
          </w:rPr>
          <w:t xml:space="preserve">3, </w:t>
        </w:r>
      </w:ins>
      <w:ins w:id="248" w:author="Danni SONG(CMCC)" w:date="2022-07-28T22:31:40Z">
        <w:r>
          <w:rPr>
            <w:highlight w:val="none"/>
          </w:rPr>
          <w:t>Table 6.2</w:t>
        </w:r>
      </w:ins>
      <w:ins w:id="249" w:author="Danni SONG(CMCC)" w:date="2022-07-28T22:31:40Z">
        <w:r>
          <w:rPr>
            <w:rFonts w:hint="default"/>
            <w:highlight w:val="none"/>
            <w:lang w:val="en-US"/>
          </w:rPr>
          <w:t>G</w:t>
        </w:r>
      </w:ins>
      <w:ins w:id="250" w:author="Danni SONG(CMCC)" w:date="2022-07-28T22:31:40Z">
        <w:r>
          <w:rPr>
            <w:highlight w:val="none"/>
          </w:rPr>
          <w:t>.1.4.3-</w:t>
        </w:r>
      </w:ins>
      <w:ins w:id="251" w:author="Danni SONG(CMCC)" w:date="2022-07-28T22:31:40Z">
        <w:r>
          <w:rPr>
            <w:rFonts w:hint="default"/>
            <w:highlight w:val="none"/>
            <w:lang w:val="en-US"/>
          </w:rPr>
          <w:t xml:space="preserve">4, </w:t>
        </w:r>
      </w:ins>
      <w:ins w:id="252" w:author="Danni SONG(CMCC)" w:date="2022-07-28T22:31:40Z">
        <w:r>
          <w:rPr>
            <w:highlight w:val="none"/>
          </w:rPr>
          <w:t>Table 6.2</w:t>
        </w:r>
      </w:ins>
      <w:ins w:id="253" w:author="Danni SONG(CMCC)" w:date="2022-07-28T22:31:40Z">
        <w:r>
          <w:rPr>
            <w:rFonts w:hint="default"/>
            <w:highlight w:val="none"/>
            <w:lang w:val="en-US"/>
          </w:rPr>
          <w:t>G</w:t>
        </w:r>
      </w:ins>
      <w:ins w:id="254" w:author="Danni SONG(CMCC)" w:date="2022-07-28T22:31:40Z">
        <w:r>
          <w:rPr>
            <w:highlight w:val="none"/>
          </w:rPr>
          <w:t>.1.4.3-</w:t>
        </w:r>
      </w:ins>
      <w:ins w:id="255" w:author="Danni SONG(CMCC)" w:date="2022-07-28T22:31:40Z">
        <w:r>
          <w:rPr>
            <w:rFonts w:hint="default"/>
            <w:highlight w:val="none"/>
            <w:lang w:val="en-US"/>
          </w:rPr>
          <w:t xml:space="preserve">5, </w:t>
        </w:r>
      </w:ins>
      <w:ins w:id="256" w:author="Danni SONG(CMCC)" w:date="2022-07-28T22:31:40Z">
        <w:r>
          <w:rPr>
            <w:highlight w:val="none"/>
          </w:rPr>
          <w:t>Table 6.2</w:t>
        </w:r>
      </w:ins>
      <w:ins w:id="257" w:author="Danni SONG(CMCC)" w:date="2022-07-28T22:31:40Z">
        <w:r>
          <w:rPr>
            <w:rFonts w:hint="default"/>
            <w:highlight w:val="none"/>
            <w:lang w:val="en-US"/>
          </w:rPr>
          <w:t>G</w:t>
        </w:r>
      </w:ins>
      <w:ins w:id="258" w:author="Danni SONG(CMCC)" w:date="2022-07-28T22:31:40Z">
        <w:r>
          <w:rPr>
            <w:highlight w:val="none"/>
          </w:rPr>
          <w:t>.1.4.3-</w:t>
        </w:r>
      </w:ins>
      <w:ins w:id="259" w:author="Danni SONG(CMCC)" w:date="2022-07-28T22:31:40Z">
        <w:r>
          <w:rPr>
            <w:rFonts w:hint="default"/>
            <w:highlight w:val="none"/>
            <w:lang w:val="en-US"/>
          </w:rPr>
          <w:t xml:space="preserve">6, </w:t>
        </w:r>
      </w:ins>
      <w:ins w:id="260" w:author="Danni SONG(CMCC)" w:date="2022-07-28T22:31:40Z">
        <w:r>
          <w:rPr>
            <w:highlight w:val="none"/>
          </w:rPr>
          <w:t>Table 6.2</w:t>
        </w:r>
      </w:ins>
      <w:ins w:id="261" w:author="Danni SONG(CMCC)" w:date="2022-07-28T22:31:40Z">
        <w:r>
          <w:rPr>
            <w:rFonts w:hint="default"/>
            <w:highlight w:val="none"/>
            <w:lang w:val="en-US"/>
          </w:rPr>
          <w:t>G</w:t>
        </w:r>
      </w:ins>
      <w:ins w:id="262" w:author="Danni SONG(CMCC)" w:date="2022-07-28T22:31:40Z">
        <w:r>
          <w:rPr>
            <w:highlight w:val="none"/>
          </w:rPr>
          <w:t>.1.4.3-</w:t>
        </w:r>
      </w:ins>
      <w:ins w:id="263" w:author="Danni SONG(CMCC)" w:date="2022-07-28T22:31:40Z">
        <w:r>
          <w:rPr>
            <w:rFonts w:hint="default"/>
            <w:highlight w:val="none"/>
            <w:lang w:val="en-US"/>
          </w:rPr>
          <w:t xml:space="preserve">7 and </w:t>
        </w:r>
      </w:ins>
      <w:ins w:id="264" w:author="Danni SONG(CMCC)" w:date="2022-07-28T22:31:40Z">
        <w:r>
          <w:rPr>
            <w:highlight w:val="none"/>
          </w:rPr>
          <w:t>Table 6.2</w:t>
        </w:r>
      </w:ins>
      <w:ins w:id="265" w:author="Danni SONG(CMCC)" w:date="2022-07-28T22:31:40Z">
        <w:r>
          <w:rPr>
            <w:rFonts w:hint="default"/>
            <w:highlight w:val="none"/>
            <w:lang w:val="en-US"/>
          </w:rPr>
          <w:t>G</w:t>
        </w:r>
      </w:ins>
      <w:ins w:id="266" w:author="Danni SONG(CMCC)" w:date="2022-07-28T22:31:40Z">
        <w:r>
          <w:rPr>
            <w:highlight w:val="none"/>
          </w:rPr>
          <w:t>.1.4.3-</w:t>
        </w:r>
      </w:ins>
      <w:ins w:id="267" w:author="Danni SONG(CMCC)" w:date="2022-07-28T22:31:40Z">
        <w:r>
          <w:rPr>
            <w:rFonts w:hint="default"/>
            <w:highlight w:val="none"/>
            <w:lang w:val="en-US"/>
          </w:rPr>
          <w:t xml:space="preserve">8 </w:t>
        </w:r>
      </w:ins>
      <w:ins w:id="268" w:author="Danni SONG(CMCC)" w:date="2022-07-28T22:31:40Z">
        <w:r>
          <w:rPr>
            <w:rFonts w:hint="default"/>
            <w:i w:val="0"/>
            <w:iCs w:val="0"/>
            <w:highlight w:val="none"/>
            <w:lang w:val="en-US"/>
          </w:rPr>
          <w:t>which</w:t>
        </w:r>
      </w:ins>
      <w:ins w:id="269" w:author="wangliyuan@hq.cmcc" w:date="2022-08-01T11:22:30Z">
        <w:r>
          <w:rPr>
            <w:rFonts w:hint="default"/>
            <w:i w:val="0"/>
            <w:iCs w:val="0"/>
            <w:highlight w:val="none"/>
            <w:lang w:val="en-US"/>
          </w:rPr>
          <w:t xml:space="preserve"> </w:t>
        </w:r>
      </w:ins>
      <w:ins w:id="270" w:author="wangliyuan@hq.cmcc" w:date="2022-08-01T11:22:33Z">
        <w:r>
          <w:rPr>
            <w:rFonts w:hint="default"/>
            <w:i w:val="0"/>
            <w:iCs w:val="0"/>
            <w:highlight w:val="none"/>
            <w:lang w:val="en-US"/>
          </w:rPr>
          <w:t>hal</w:t>
        </w:r>
      </w:ins>
      <w:ins w:id="271" w:author="wangliyuan@hq.cmcc" w:date="2022-08-01T11:22:34Z">
        <w:r>
          <w:rPr>
            <w:rFonts w:hint="default"/>
            <w:i w:val="0"/>
            <w:iCs w:val="0"/>
            <w:highlight w:val="none"/>
            <w:lang w:val="en-US"/>
          </w:rPr>
          <w:t>f</w:t>
        </w:r>
      </w:ins>
      <w:ins w:id="272" w:author="Danni SONG(CMCC)" w:date="2022-07-28T22:31:40Z">
        <w:r>
          <w:rPr>
            <w:rFonts w:hint="default"/>
            <w:i w:val="0"/>
            <w:iCs w:val="0"/>
            <w:highlight w:val="none"/>
            <w:lang w:val="en-US"/>
          </w:rPr>
          <w:t xml:space="preserve"> the </w:t>
        </w:r>
      </w:ins>
      <w:ins w:id="273" w:author="Danni SONG(CMCC)" w:date="2022-07-28T22:31:40Z">
        <w:r>
          <w:rPr>
            <w:i w:val="0"/>
            <w:iCs w:val="0"/>
            <w:highlight w:val="none"/>
          </w:rPr>
          <w:t>UplinkDutyCycle</w:t>
        </w:r>
      </w:ins>
      <w:ins w:id="274" w:author="Danni SONG(CMCC)" w:date="2022-07-28T22:31:40Z">
        <w:r>
          <w:rPr>
            <w:rFonts w:hint="default"/>
            <w:i w:val="0"/>
            <w:iCs w:val="0"/>
            <w:highlight w:val="none"/>
            <w:lang w:val="en-US"/>
          </w:rPr>
          <w:t xml:space="preserve"> is larger than</w:t>
        </w:r>
      </w:ins>
      <w:ins w:id="275" w:author="Danni SONG(CMCC)" w:date="2022-07-28T22:31:40Z">
        <w:r>
          <w:rPr/>
          <w:t xml:space="preserve"> </w:t>
        </w:r>
      </w:ins>
      <w:ins w:id="276" w:author="Danni SONG(CMCC)" w:date="2022-07-28T22:31:40Z">
        <w:r>
          <w:rPr>
            <w:rFonts w:hint="eastAsia"/>
            <w:i/>
            <w:iCs/>
          </w:rPr>
          <w:t>maxUplinkDutyCycle-PC1dot5-MPE-FR1-r16</w:t>
        </w:r>
      </w:ins>
      <w:ins w:id="277" w:author="Danni SONG(CMCC)" w:date="2022-07-28T22:31:40Z">
        <w:r>
          <w:rPr>
            <w:rFonts w:hint="default"/>
            <w:i/>
            <w:iCs/>
            <w:lang w:val="en-US"/>
          </w:rPr>
          <w:t xml:space="preserve"> </w:t>
        </w:r>
      </w:ins>
      <w:ins w:id="278" w:author="Danni SONG(CMCC)" w:date="2022-07-28T22:31:40Z">
        <w:r>
          <w:rPr>
            <w:rFonts w:hint="default"/>
            <w:i w:val="0"/>
            <w:iCs w:val="0"/>
            <w:highlight w:val="none"/>
            <w:lang w:val="en-US"/>
          </w:rPr>
          <w:t>reported by UE</w:t>
        </w:r>
      </w:ins>
      <w:ins w:id="279" w:author="Danni SONG(CMCC)" w:date="2022-07-28T22:31:40Z">
        <w:r>
          <w:rPr>
            <w:i w:val="0"/>
            <w:iCs w:val="0"/>
            <w:highlight w:val="none"/>
          </w:rPr>
          <w:t>.</w:t>
        </w:r>
      </w:ins>
      <w:ins w:id="280" w:author="Danni SONG(CMCC)" w:date="2022-07-28T22:31:40Z">
        <w:r>
          <w:rPr>
            <w:rFonts w:hint="default"/>
            <w:highlight w:val="none"/>
            <w:lang w:val="en-US"/>
          </w:rPr>
          <w:t xml:space="preserve"> </w:t>
        </w:r>
      </w:ins>
      <w:ins w:id="281" w:author="Danni SONG(CMCC)" w:date="2022-07-28T22:31:40Z">
        <w:r>
          <w:rPr>
            <w:highlight w:val="none"/>
          </w:rPr>
          <w:t>The period of measurement shall be</w:t>
        </w:r>
      </w:ins>
      <w:ins w:id="282" w:author="Danni SONG(CMCC)" w:date="2022-07-28T22:31:40Z">
        <w:r>
          <w:rPr/>
          <w:t xml:space="preserve"> one </w:t>
        </w:r>
      </w:ins>
      <w:ins w:id="283" w:author="Danni SONG(CMCC)" w:date="2022-07-28T22:31:40Z">
        <w:r>
          <w:rPr>
            <w:rFonts w:hint="default"/>
            <w:lang w:val="en-US"/>
          </w:rPr>
          <w:t xml:space="preserve">radio </w:t>
        </w:r>
      </w:ins>
      <w:ins w:id="284" w:author="Danni SONG(CMCC)" w:date="2022-07-28T22:31:40Z">
        <w:r>
          <w:rPr/>
          <w:t>frame (1</w:t>
        </w:r>
      </w:ins>
      <w:ins w:id="285" w:author="Danni SONG(CMCC)" w:date="2022-07-28T22:31:40Z">
        <w:r>
          <w:rPr>
            <w:rFonts w:hint="default"/>
            <w:lang w:val="en-US"/>
          </w:rPr>
          <w:t>0</w:t>
        </w:r>
      </w:ins>
      <w:ins w:id="286" w:author="Danni SONG(CMCC)" w:date="2022-07-28T22:31:40Z">
        <w:r>
          <w:rPr/>
          <w:t>ms) and in the uplink symbols.</w:t>
        </w:r>
      </w:ins>
      <w:ins w:id="287" w:author="Danni SONG(CMCC)" w:date="2022-08-05T12:18:23Z">
        <w:r>
          <w:rPr>
            <w:rFonts w:hint="default"/>
            <w:lang w:val="en-US"/>
          </w:rPr>
          <w:t xml:space="preserve"> </w:t>
        </w:r>
      </w:ins>
      <w:ins w:id="288" w:author="Danni SONG(CMCC)" w:date="2022-07-28T22:31:40Z">
        <w:r>
          <w:rPr>
            <w:rFonts w:hint="default"/>
            <w:lang w:val="en-US"/>
          </w:rPr>
          <w:t>For Power Class 2 FDD band wit</w:t>
        </w:r>
      </w:ins>
      <w:ins w:id="289" w:author="Danni SONG(CMCC)" w:date="2022-07-28T22:31:40Z">
        <w:r>
          <w:rPr/>
          <w:t>h</w:t>
        </w:r>
      </w:ins>
      <w:ins w:id="290" w:author="Danni SONG(CMCC)" w:date="2022-07-28T22:31:40Z">
        <w:r>
          <w:rPr>
            <w:rFonts w:hint="default"/>
            <w:lang w:val="en-US"/>
          </w:rPr>
          <w:t xml:space="preserve"> </w:t>
        </w:r>
      </w:ins>
      <w:ins w:id="291" w:author="Danni SONG(CMCC)" w:date="2022-07-28T22:31:40Z">
        <w:r>
          <w:rPr/>
          <w:t xml:space="preserve">UE capability </w:t>
        </w:r>
      </w:ins>
      <w:ins w:id="292" w:author="Danni SONG(CMCC)" w:date="2022-07-28T22:31:40Z">
        <w:r>
          <w:rPr>
            <w:i/>
            <w:iCs/>
          </w:rPr>
          <w:t>maxUplinkDutyCycle</w:t>
        </w:r>
      </w:ins>
      <w:ins w:id="293" w:author="Danni SONG(CMCC)" w:date="2022-07-28T22:31:40Z">
        <w:r>
          <w:rPr>
            <w:i/>
          </w:rPr>
          <w:t>-</w:t>
        </w:r>
      </w:ins>
      <w:ins w:id="294" w:author="Danni SONG(CMCC)" w:date="2022-07-28T22:31:40Z">
        <w:r>
          <w:rPr>
            <w:i/>
            <w:lang w:eastAsia="zh-CN"/>
          </w:rPr>
          <w:t>PC2-FR1</w:t>
        </w:r>
      </w:ins>
      <w:ins w:id="295" w:author="Danni SONG(CMCC)" w:date="2022-07-28T22:31:40Z">
        <w:r>
          <w:rPr/>
          <w:t>,</w:t>
        </w:r>
      </w:ins>
      <w:ins w:id="296" w:author="Danni SONG(CMCC)" w:date="2022-07-28T22:31:40Z">
        <w:r>
          <w:rPr>
            <w:rFonts w:hint="default"/>
            <w:lang w:val="en-US"/>
          </w:rPr>
          <w:t xml:space="preserve"> only UplinkDutyCy</w:t>
        </w:r>
      </w:ins>
      <w:ins w:id="297" w:author="Danni SONG(CMCC)" w:date="2022-07-28T22:31:40Z">
        <w:r>
          <w:rPr>
            <w:i w:val="0"/>
            <w:iCs w:val="0"/>
            <w:lang w:val="en-US"/>
          </w:rPr>
          <w:t>cle</w:t>
        </w:r>
      </w:ins>
      <w:ins w:id="298" w:author="Danni SONG(CMCC)" w:date="2022-07-28T22:31:40Z">
        <w:r>
          <w:rPr>
            <w:rFonts w:hint="default"/>
            <w:i w:val="0"/>
            <w:lang w:val="en-US" w:eastAsia="zh-CN"/>
          </w:rPr>
          <w:t>=100% is under test.</w:t>
        </w:r>
      </w:ins>
    </w:p>
    <w:p>
      <w:pPr>
        <w:pStyle w:val="82"/>
        <w:rPr>
          <w:ins w:id="299" w:author="wangliyuan@hq.cmcc" w:date="2022-08-01T18:32:10Z"/>
          <w:rFonts w:hint="default"/>
          <w:i w:val="0"/>
          <w:lang w:val="en-US" w:eastAsia="zh-CN"/>
        </w:rPr>
      </w:pPr>
      <w:ins w:id="300" w:author="wangliyuan@hq.cmcc" w:date="2022-08-01T18:32:15Z">
        <w:r>
          <w:rPr>
            <w:rFonts w:hint="default"/>
            <w:lang w:val="en-US"/>
          </w:rPr>
          <w:t>8</w:t>
        </w:r>
      </w:ins>
      <w:ins w:id="301" w:author="wangliyuan@hq.cmcc" w:date="2022-08-01T18:32:10Z">
        <w:r>
          <w:rPr>
            <w:rFonts w:hint="default"/>
            <w:lang w:val="en-US"/>
          </w:rPr>
          <w:t>.</w:t>
        </w:r>
      </w:ins>
      <w:ins w:id="302" w:author="wangliyuan@hq.cmcc" w:date="2022-08-01T18:32:10Z">
        <w:r>
          <w:rPr>
            <w:rFonts w:hint="default"/>
            <w:lang w:val="en-US"/>
          </w:rPr>
          <w:tab/>
        </w:r>
      </w:ins>
      <w:ins w:id="303" w:author="wangliyuan@hq.cmcc" w:date="2022-08-01T18:32:10Z">
        <w:r>
          <w:rPr/>
          <w:t>For UEs supporting Power Class 2</w:t>
        </w:r>
      </w:ins>
      <w:ins w:id="304" w:author="wangliyuan@hq.cmcc" w:date="2022-08-01T18:32:10Z">
        <w:r>
          <w:rPr>
            <w:rFonts w:hint="default"/>
            <w:lang w:val="en-US"/>
          </w:rPr>
          <w:t xml:space="preserve"> wit</w:t>
        </w:r>
      </w:ins>
      <w:ins w:id="305" w:author="wangliyuan@hq.cmcc" w:date="2022-08-01T18:32:10Z">
        <w:r>
          <w:rPr/>
          <w:t>h</w:t>
        </w:r>
      </w:ins>
      <w:ins w:id="306" w:author="wangliyuan@hq.cmcc" w:date="2022-08-01T18:32:10Z">
        <w:r>
          <w:rPr>
            <w:rFonts w:hint="default"/>
            <w:lang w:val="en-US"/>
          </w:rPr>
          <w:t xml:space="preserve"> </w:t>
        </w:r>
      </w:ins>
      <w:ins w:id="307" w:author="wangliyuan@hq.cmcc" w:date="2022-08-01T18:32:10Z">
        <w:r>
          <w:rPr/>
          <w:t xml:space="preserve">UE capability </w:t>
        </w:r>
      </w:ins>
      <w:ins w:id="308" w:author="wangliyuan@hq.cmcc" w:date="2022-08-01T18:32:10Z">
        <w:r>
          <w:rPr>
            <w:i/>
            <w:iCs/>
          </w:rPr>
          <w:t>maxUplinkDutyCycle</w:t>
        </w:r>
      </w:ins>
      <w:ins w:id="309" w:author="wangliyuan@hq.cmcc" w:date="2022-08-01T18:32:10Z">
        <w:r>
          <w:rPr>
            <w:i/>
          </w:rPr>
          <w:t>-</w:t>
        </w:r>
      </w:ins>
      <w:ins w:id="310" w:author="wangliyuan@hq.cmcc" w:date="2022-08-01T18:32:10Z">
        <w:r>
          <w:rPr>
            <w:i/>
            <w:lang w:eastAsia="zh-CN"/>
          </w:rPr>
          <w:t>PC2-FR1</w:t>
        </w:r>
      </w:ins>
      <w:ins w:id="311" w:author="wangliyuan@hq.cmcc" w:date="2022-08-01T18:32:10Z">
        <w:r>
          <w:rPr/>
          <w:t>, repeat steps 1~</w:t>
        </w:r>
      </w:ins>
      <w:ins w:id="312" w:author="wangliyuan@hq.cmcc" w:date="2022-08-01T18:32:10Z">
        <w:r>
          <w:rPr>
            <w:rFonts w:hint="default"/>
            <w:lang w:val="en-US"/>
          </w:rPr>
          <w:t>3</w:t>
        </w:r>
      </w:ins>
      <w:ins w:id="313" w:author="wangliyuan@hq.cmcc" w:date="2022-08-01T18:32:10Z">
        <w:r>
          <w:rPr/>
          <w:t xml:space="preserve"> on the applicable bands with message exception of</w:t>
        </w:r>
      </w:ins>
      <w:ins w:id="314" w:author="wangliyuan@hq.cmcc" w:date="2022-08-01T18:32:10Z">
        <w:r>
          <w:rPr>
            <w:rFonts w:hint="default"/>
            <w:lang w:val="en-US"/>
          </w:rPr>
          <w:t xml:space="preserve"> TDD UL-DL pattern defined in </w:t>
        </w:r>
      </w:ins>
      <w:ins w:id="315" w:author="wangliyuan@hq.cmcc" w:date="2022-08-01T18:32:10Z">
        <w:r>
          <w:rPr/>
          <w:t>Table 6.2.1.4.3-</w:t>
        </w:r>
      </w:ins>
      <w:ins w:id="316" w:author="wangliyuan@hq.cmcc" w:date="2022-08-01T18:32:10Z">
        <w:r>
          <w:rPr>
            <w:rFonts w:hint="default"/>
            <w:lang w:val="en-US"/>
          </w:rPr>
          <w:t xml:space="preserve">4 and </w:t>
        </w:r>
      </w:ins>
      <w:ins w:id="317" w:author="wangliyuan@hq.cmcc" w:date="2022-08-01T18:32:10Z">
        <w:r>
          <w:rPr/>
          <w:t>Table 6.2.1.4.3-</w:t>
        </w:r>
      </w:ins>
      <w:ins w:id="318" w:author="wangliyuan@hq.cmcc" w:date="2022-08-01T18:32:10Z">
        <w:r>
          <w:rPr>
            <w:rFonts w:hint="default"/>
            <w:lang w:val="en-US"/>
          </w:rPr>
          <w:t>5</w:t>
        </w:r>
      </w:ins>
      <w:ins w:id="319" w:author="wangliyuan@hq.cmcc" w:date="2022-08-01T18:32:10Z">
        <w:r>
          <w:rPr/>
          <w:t>.</w:t>
        </w:r>
      </w:ins>
      <w:ins w:id="320" w:author="wangliyuan@hq.cmcc" w:date="2022-08-01T18:32:10Z">
        <w:r>
          <w:rPr>
            <w:rFonts w:hint="default"/>
            <w:lang w:val="en-US"/>
          </w:rPr>
          <w:t xml:space="preserve"> </w:t>
        </w:r>
      </w:ins>
      <w:ins w:id="321" w:author="wangliyuan@hq.cmcc" w:date="2022-08-01T18:32:10Z">
        <w:r>
          <w:rPr/>
          <w:t xml:space="preserve">The period of measurement shall be one </w:t>
        </w:r>
      </w:ins>
      <w:ins w:id="322" w:author="wangliyuan@hq.cmcc" w:date="2022-08-01T18:32:10Z">
        <w:r>
          <w:rPr>
            <w:rFonts w:hint="default"/>
            <w:lang w:val="en-US"/>
          </w:rPr>
          <w:t xml:space="preserve">radio </w:t>
        </w:r>
      </w:ins>
      <w:ins w:id="323" w:author="wangliyuan@hq.cmcc" w:date="2022-08-01T18:32:10Z">
        <w:r>
          <w:rPr/>
          <w:t>frame (1</w:t>
        </w:r>
      </w:ins>
      <w:ins w:id="324" w:author="wangliyuan@hq.cmcc" w:date="2022-08-01T18:32:10Z">
        <w:r>
          <w:rPr>
            <w:rFonts w:hint="default"/>
            <w:lang w:val="en-US"/>
          </w:rPr>
          <w:t>0</w:t>
        </w:r>
      </w:ins>
      <w:ins w:id="325" w:author="wangliyuan@hq.cmcc" w:date="2022-08-01T18:32:10Z">
        <w:r>
          <w:rPr/>
          <w:t>ms) and in the uplink symbols.</w:t>
        </w:r>
      </w:ins>
      <w:ins w:id="326" w:author="wangliyuan@hq.cmcc" w:date="2022-08-01T18:32:10Z">
        <w:r>
          <w:rPr>
            <w:rFonts w:hint="default"/>
            <w:lang w:val="en-US"/>
          </w:rPr>
          <w:t xml:space="preserve"> For Power Class 2 FDD band wit</w:t>
        </w:r>
      </w:ins>
      <w:ins w:id="327" w:author="wangliyuan@hq.cmcc" w:date="2022-08-01T18:32:10Z">
        <w:r>
          <w:rPr/>
          <w:t>h</w:t>
        </w:r>
      </w:ins>
      <w:ins w:id="328" w:author="wangliyuan@hq.cmcc" w:date="2022-08-01T18:32:10Z">
        <w:r>
          <w:rPr>
            <w:rFonts w:hint="default"/>
            <w:lang w:val="en-US"/>
          </w:rPr>
          <w:t xml:space="preserve"> </w:t>
        </w:r>
      </w:ins>
      <w:ins w:id="329" w:author="wangliyuan@hq.cmcc" w:date="2022-08-01T18:32:10Z">
        <w:r>
          <w:rPr/>
          <w:t xml:space="preserve">UE capability </w:t>
        </w:r>
      </w:ins>
      <w:ins w:id="330" w:author="wangliyuan@hq.cmcc" w:date="2022-08-01T18:32:10Z">
        <w:r>
          <w:rPr>
            <w:i/>
            <w:iCs/>
          </w:rPr>
          <w:t>maxUplinkDutyCycle</w:t>
        </w:r>
      </w:ins>
      <w:ins w:id="331" w:author="wangliyuan@hq.cmcc" w:date="2022-08-01T18:32:10Z">
        <w:r>
          <w:rPr>
            <w:i/>
          </w:rPr>
          <w:t>-</w:t>
        </w:r>
      </w:ins>
      <w:ins w:id="332" w:author="wangliyuan@hq.cmcc" w:date="2022-08-01T18:32:10Z">
        <w:r>
          <w:rPr>
            <w:i/>
            <w:lang w:eastAsia="zh-CN"/>
          </w:rPr>
          <w:t>PC2-FR1</w:t>
        </w:r>
      </w:ins>
      <w:ins w:id="333" w:author="wangliyuan@hq.cmcc" w:date="2022-08-01T18:32:10Z">
        <w:r>
          <w:rPr/>
          <w:t>,</w:t>
        </w:r>
      </w:ins>
      <w:ins w:id="334" w:author="wangliyuan@hq.cmcc" w:date="2022-08-01T18:32:10Z">
        <w:r>
          <w:rPr>
            <w:rFonts w:hint="default"/>
            <w:lang w:val="en-US"/>
          </w:rPr>
          <w:t xml:space="preserve"> only UplinkDutyCy</w:t>
        </w:r>
      </w:ins>
      <w:ins w:id="335" w:author="wangliyuan@hq.cmcc" w:date="2022-08-01T18:32:10Z">
        <w:r>
          <w:rPr>
            <w:i w:val="0"/>
            <w:iCs w:val="0"/>
            <w:lang w:val="en-US"/>
          </w:rPr>
          <w:t>cle</w:t>
        </w:r>
      </w:ins>
      <w:ins w:id="336" w:author="wangliyuan@hq.cmcc" w:date="2022-08-01T18:32:10Z">
        <w:r>
          <w:rPr>
            <w:rFonts w:hint="default"/>
            <w:i w:val="0"/>
            <w:lang w:val="en-US" w:eastAsia="zh-CN"/>
          </w:rPr>
          <w:t>=100% is under test.</w:t>
        </w:r>
      </w:ins>
    </w:p>
    <w:p>
      <w:pPr>
        <w:pStyle w:val="82"/>
        <w:rPr>
          <w:rFonts w:hint="default"/>
          <w:i w:val="0"/>
          <w:lang w:val="en-US" w:eastAsia="zh-CN"/>
        </w:rPr>
      </w:pPr>
    </w:p>
    <w:p>
      <w:pPr>
        <w:pStyle w:val="8"/>
      </w:pPr>
      <w:bookmarkStart w:id="70" w:name="_Toc60823083"/>
      <w:bookmarkStart w:id="71" w:name="_Toc44323727"/>
      <w:bookmarkStart w:id="72" w:name="_Toc27477793"/>
      <w:bookmarkStart w:id="73" w:name="_Toc52989892"/>
      <w:bookmarkStart w:id="74" w:name="_Toc60825005"/>
      <w:bookmarkStart w:id="75" w:name="_Toc69305902"/>
      <w:bookmarkStart w:id="76" w:name="_Toc36226472"/>
      <w:r>
        <w:t>6.2G.1.4.3</w:t>
      </w:r>
      <w:r>
        <w:tab/>
      </w:r>
      <w:r>
        <w:t>Message contents</w:t>
      </w:r>
      <w:bookmarkEnd w:id="70"/>
      <w:bookmarkEnd w:id="71"/>
      <w:bookmarkEnd w:id="72"/>
      <w:bookmarkEnd w:id="73"/>
      <w:bookmarkEnd w:id="74"/>
      <w:bookmarkEnd w:id="75"/>
      <w:bookmarkEnd w:id="76"/>
    </w:p>
    <w:p>
      <w:pPr>
        <w:rPr>
          <w:rFonts w:hint="default"/>
          <w:lang w:val="en-US"/>
        </w:rPr>
      </w:pPr>
      <w:r>
        <w:t>Message contents are according to TS 38.508-1 [5] subclause 4.6 and 5.4 with the following exceptions.</w:t>
      </w:r>
      <w:ins w:id="337" w:author="c'm'cc" w:date="2022-08-02T15:50:24Z">
        <w:r>
          <w:rPr>
            <w:rFonts w:hint="default"/>
            <w:lang w:val="en-US"/>
          </w:rPr>
          <w:t xml:space="preserve"> </w:t>
        </w:r>
      </w:ins>
      <w:ins w:id="338" w:author="c'm'cc" w:date="2022-08-02T15:50:18Z">
        <w:r>
          <w:rPr>
            <w:i w:val="0"/>
            <w:iCs w:val="0"/>
            <w:highlight w:val="none"/>
          </w:rPr>
          <w:t>UplinkDutyCycle</w:t>
        </w:r>
      </w:ins>
      <w:ins w:id="339" w:author="c'm'cc" w:date="2022-08-02T15:50:20Z">
        <w:r>
          <w:rPr>
            <w:rFonts w:hint="default"/>
            <w:i w:val="0"/>
            <w:iCs w:val="0"/>
            <w:highlight w:val="none"/>
            <w:lang w:val="en-US"/>
          </w:rPr>
          <w:t xml:space="preserve"> </w:t>
        </w:r>
      </w:ins>
      <w:ins w:id="340" w:author="c'm'cc" w:date="2022-08-02T15:50:21Z">
        <w:r>
          <w:rPr>
            <w:rFonts w:hint="default"/>
            <w:i w:val="0"/>
            <w:iCs w:val="0"/>
            <w:highlight w:val="none"/>
            <w:lang w:val="en-US"/>
          </w:rPr>
          <w:t>in</w:t>
        </w:r>
      </w:ins>
      <w:ins w:id="341" w:author="c'm'cc" w:date="2022-08-02T15:50:35Z">
        <w:r>
          <w:rPr>
            <w:rFonts w:hint="default"/>
            <w:i w:val="0"/>
            <w:iCs w:val="0"/>
            <w:highlight w:val="none"/>
            <w:lang w:val="en-US"/>
          </w:rPr>
          <w:t xml:space="preserve"> </w:t>
        </w:r>
      </w:ins>
      <w:ins w:id="342" w:author="c'm'cc" w:date="2022-08-02T15:50:36Z">
        <w:r>
          <w:rPr>
            <w:rFonts w:hint="default"/>
            <w:i w:val="0"/>
            <w:iCs w:val="0"/>
            <w:highlight w:val="none"/>
            <w:lang w:val="en-US"/>
          </w:rPr>
          <w:t>T</w:t>
        </w:r>
      </w:ins>
      <w:ins w:id="343" w:author="c'm'cc" w:date="2022-08-02T15:50:35Z">
        <w:r>
          <w:rPr/>
          <w:t>able 6.2</w:t>
        </w:r>
      </w:ins>
      <w:ins w:id="344" w:author="c'm'cc" w:date="2022-08-02T15:50:35Z">
        <w:r>
          <w:rPr>
            <w:rFonts w:hint="default"/>
            <w:lang w:val="en-US"/>
          </w:rPr>
          <w:t>G</w:t>
        </w:r>
      </w:ins>
      <w:ins w:id="345" w:author="c'm'cc" w:date="2022-08-02T15:50:35Z">
        <w:r>
          <w:rPr/>
          <w:t>.1.4.3-</w:t>
        </w:r>
      </w:ins>
      <w:ins w:id="346" w:author="c'm'cc" w:date="2022-08-02T15:50:35Z">
        <w:r>
          <w:rPr>
            <w:rFonts w:hint="default"/>
            <w:lang w:val="en-US"/>
          </w:rPr>
          <w:t xml:space="preserve">3, </w:t>
        </w:r>
      </w:ins>
      <w:ins w:id="347" w:author="c'm'cc" w:date="2022-08-02T15:50:35Z">
        <w:r>
          <w:rPr/>
          <w:t>Table 6.2</w:t>
        </w:r>
      </w:ins>
      <w:ins w:id="348" w:author="c'm'cc" w:date="2022-08-02T15:50:35Z">
        <w:r>
          <w:rPr>
            <w:rFonts w:hint="default"/>
            <w:lang w:val="en-US"/>
          </w:rPr>
          <w:t>G</w:t>
        </w:r>
      </w:ins>
      <w:ins w:id="349" w:author="c'm'cc" w:date="2022-08-02T15:50:35Z">
        <w:r>
          <w:rPr/>
          <w:t>.1.4.3-</w:t>
        </w:r>
      </w:ins>
      <w:ins w:id="350" w:author="c'm'cc" w:date="2022-08-02T15:50:35Z">
        <w:r>
          <w:rPr>
            <w:rFonts w:hint="default"/>
            <w:lang w:val="en-US"/>
          </w:rPr>
          <w:t xml:space="preserve">4, </w:t>
        </w:r>
      </w:ins>
      <w:ins w:id="351" w:author="c'm'cc" w:date="2022-08-02T15:50:35Z">
        <w:r>
          <w:rPr/>
          <w:t>Table 6.2</w:t>
        </w:r>
      </w:ins>
      <w:ins w:id="352" w:author="c'm'cc" w:date="2022-08-02T15:50:35Z">
        <w:r>
          <w:rPr>
            <w:rFonts w:hint="default"/>
            <w:lang w:val="en-US"/>
          </w:rPr>
          <w:t>G</w:t>
        </w:r>
      </w:ins>
      <w:ins w:id="353" w:author="c'm'cc" w:date="2022-08-02T15:50:35Z">
        <w:r>
          <w:rPr/>
          <w:t>.1.4.3-</w:t>
        </w:r>
      </w:ins>
      <w:ins w:id="354" w:author="c'm'cc" w:date="2022-08-02T15:50:35Z">
        <w:r>
          <w:rPr>
            <w:rFonts w:hint="default"/>
            <w:lang w:val="en-US"/>
          </w:rPr>
          <w:t xml:space="preserve">5, </w:t>
        </w:r>
      </w:ins>
      <w:ins w:id="355" w:author="c'm'cc" w:date="2022-08-02T15:50:35Z">
        <w:r>
          <w:rPr/>
          <w:t>Table 6.2</w:t>
        </w:r>
      </w:ins>
      <w:ins w:id="356" w:author="c'm'cc" w:date="2022-08-02T15:50:35Z">
        <w:r>
          <w:rPr>
            <w:rFonts w:hint="default"/>
            <w:lang w:val="en-US"/>
          </w:rPr>
          <w:t>G</w:t>
        </w:r>
      </w:ins>
      <w:ins w:id="357" w:author="c'm'cc" w:date="2022-08-02T15:50:35Z">
        <w:r>
          <w:rPr/>
          <w:t>.1.4.3-</w:t>
        </w:r>
      </w:ins>
      <w:ins w:id="358" w:author="c'm'cc" w:date="2022-08-02T15:50:35Z">
        <w:r>
          <w:rPr>
            <w:rFonts w:hint="default"/>
            <w:lang w:val="en-US"/>
          </w:rPr>
          <w:t xml:space="preserve">6, </w:t>
        </w:r>
      </w:ins>
      <w:ins w:id="359" w:author="c'm'cc" w:date="2022-08-02T15:50:35Z">
        <w:r>
          <w:rPr/>
          <w:t>Table 6.2</w:t>
        </w:r>
      </w:ins>
      <w:ins w:id="360" w:author="c'm'cc" w:date="2022-08-02T15:50:35Z">
        <w:r>
          <w:rPr>
            <w:rFonts w:hint="default"/>
            <w:lang w:val="en-US"/>
          </w:rPr>
          <w:t>G</w:t>
        </w:r>
      </w:ins>
      <w:ins w:id="361" w:author="c'm'cc" w:date="2022-08-02T15:50:35Z">
        <w:r>
          <w:rPr/>
          <w:t>.1.4.3-</w:t>
        </w:r>
      </w:ins>
      <w:ins w:id="362" w:author="c'm'cc" w:date="2022-08-02T15:50:35Z">
        <w:r>
          <w:rPr>
            <w:rFonts w:hint="default"/>
            <w:lang w:val="en-US"/>
          </w:rPr>
          <w:t xml:space="preserve">7 and </w:t>
        </w:r>
      </w:ins>
      <w:ins w:id="363" w:author="c'm'cc" w:date="2022-08-02T15:50:35Z">
        <w:r>
          <w:rPr/>
          <w:t>Table 6.2</w:t>
        </w:r>
      </w:ins>
      <w:ins w:id="364" w:author="c'm'cc" w:date="2022-08-02T15:50:35Z">
        <w:r>
          <w:rPr>
            <w:rFonts w:hint="default"/>
            <w:lang w:val="en-US"/>
          </w:rPr>
          <w:t>G</w:t>
        </w:r>
      </w:ins>
      <w:ins w:id="365" w:author="c'm'cc" w:date="2022-08-02T15:50:35Z">
        <w:r>
          <w:rPr/>
          <w:t>.1.4.3-</w:t>
        </w:r>
      </w:ins>
      <w:ins w:id="366" w:author="c'm'cc" w:date="2022-08-02T15:50:35Z">
        <w:r>
          <w:rPr>
            <w:rFonts w:hint="default"/>
            <w:lang w:val="en-US"/>
          </w:rPr>
          <w:t>8</w:t>
        </w:r>
      </w:ins>
      <w:ins w:id="367" w:author="c'm'cc" w:date="2022-08-02T15:50:50Z">
        <w:r>
          <w:rPr>
            <w:rFonts w:hint="default"/>
            <w:lang w:val="en-US"/>
          </w:rPr>
          <w:t xml:space="preserve"> </w:t>
        </w:r>
      </w:ins>
      <w:ins w:id="368" w:author="c'm'cc" w:date="2022-08-02T15:50:51Z">
        <w:r>
          <w:rPr>
            <w:rFonts w:hint="default"/>
            <w:lang w:val="en-US"/>
          </w:rPr>
          <w:t xml:space="preserve">is </w:t>
        </w:r>
      </w:ins>
      <w:ins w:id="369" w:author="c'm'cc" w:date="2022-08-02T15:51:50Z">
        <w:r>
          <w:rPr>
            <w:rFonts w:hint="default"/>
            <w:lang w:val="en-US"/>
          </w:rPr>
          <w:t xml:space="preserve">the </w:t>
        </w:r>
      </w:ins>
      <w:ins w:id="370" w:author="c'm'cc" w:date="2022-08-02T15:51:51Z">
        <w:r>
          <w:rPr>
            <w:rFonts w:hint="default"/>
            <w:lang w:val="en-US"/>
          </w:rPr>
          <w:t>per</w:t>
        </w:r>
      </w:ins>
      <w:ins w:id="371" w:author="c'm'cc" w:date="2022-08-02T15:51:53Z">
        <w:r>
          <w:rPr>
            <w:rFonts w:hint="default"/>
            <w:lang w:val="en-US"/>
          </w:rPr>
          <w:t>centa</w:t>
        </w:r>
      </w:ins>
      <w:ins w:id="372" w:author="c'm'cc" w:date="2022-08-02T15:51:54Z">
        <w:r>
          <w:rPr>
            <w:rFonts w:hint="default"/>
            <w:lang w:val="en-US"/>
          </w:rPr>
          <w:t xml:space="preserve">ge of </w:t>
        </w:r>
      </w:ins>
      <w:ins w:id="373" w:author="c'm'cc" w:date="2022-08-02T15:51:55Z">
        <w:r>
          <w:rPr>
            <w:rFonts w:hint="default"/>
            <w:lang w:val="en-US"/>
          </w:rPr>
          <w:t>u</w:t>
        </w:r>
      </w:ins>
      <w:ins w:id="374" w:author="c'm'cc" w:date="2022-08-02T15:51:56Z">
        <w:r>
          <w:rPr>
            <w:rFonts w:hint="default"/>
            <w:lang w:val="en-US"/>
          </w:rPr>
          <w:t xml:space="preserve">plink </w:t>
        </w:r>
      </w:ins>
      <w:ins w:id="375" w:author="c'm'cc" w:date="2022-08-02T15:54:38Z">
        <w:r>
          <w:rPr>
            <w:rFonts w:hint="default"/>
            <w:lang w:val="en-US"/>
          </w:rPr>
          <w:t>slo</w:t>
        </w:r>
      </w:ins>
      <w:ins w:id="376" w:author="c'm'cc" w:date="2022-08-02T15:54:39Z">
        <w:r>
          <w:rPr>
            <w:rFonts w:hint="default"/>
            <w:lang w:val="en-US"/>
          </w:rPr>
          <w:t>t</w:t>
        </w:r>
      </w:ins>
      <w:ins w:id="377" w:author="c'm'cc" w:date="2022-08-02T15:51:57Z">
        <w:r>
          <w:rPr>
            <w:rFonts w:hint="default"/>
            <w:lang w:val="en-US"/>
          </w:rPr>
          <w:t>s</w:t>
        </w:r>
      </w:ins>
      <w:ins w:id="378" w:author="c'm'cc" w:date="2022-08-02T15:51:58Z">
        <w:r>
          <w:rPr>
            <w:rFonts w:hint="default"/>
            <w:lang w:val="en-US"/>
          </w:rPr>
          <w:t xml:space="preserve"> trans</w:t>
        </w:r>
      </w:ins>
      <w:ins w:id="379" w:author="c'm'cc" w:date="2022-08-02T15:51:59Z">
        <w:r>
          <w:rPr>
            <w:rFonts w:hint="default"/>
            <w:lang w:val="en-US"/>
          </w:rPr>
          <w:t>mitte</w:t>
        </w:r>
      </w:ins>
      <w:ins w:id="380" w:author="c'm'cc" w:date="2022-08-02T15:52:00Z">
        <w:r>
          <w:rPr>
            <w:rFonts w:hint="default"/>
            <w:lang w:val="en-US"/>
          </w:rPr>
          <w:t xml:space="preserve">d in </w:t>
        </w:r>
      </w:ins>
      <w:ins w:id="381" w:author="c'm'cc" w:date="2022-08-02T15:52:43Z">
        <w:r>
          <w:rPr/>
          <w:t xml:space="preserve">one </w:t>
        </w:r>
      </w:ins>
      <w:ins w:id="382" w:author="c'm'cc" w:date="2022-08-02T15:52:43Z">
        <w:r>
          <w:rPr>
            <w:rFonts w:hint="default"/>
            <w:lang w:val="en-US"/>
          </w:rPr>
          <w:t xml:space="preserve">radio </w:t>
        </w:r>
      </w:ins>
      <w:ins w:id="383" w:author="c'm'cc" w:date="2022-08-02T15:52:43Z">
        <w:r>
          <w:rPr/>
          <w:t>frame</w:t>
        </w:r>
      </w:ins>
      <w:ins w:id="384" w:author="c'm'cc" w:date="2022-08-02T15:52:06Z">
        <w:r>
          <w:rPr>
            <w:rFonts w:hint="default"/>
            <w:lang w:val="en-US"/>
          </w:rPr>
          <w:t>.</w:t>
        </w:r>
      </w:ins>
    </w:p>
    <w:p>
      <w:pPr>
        <w:pStyle w:val="62"/>
      </w:pPr>
      <w:r>
        <w:t xml:space="preserve">Table 6.2G.1.4.3-1: </w:t>
      </w:r>
      <w:r>
        <w:rPr>
          <w:i/>
        </w:rPr>
        <w:t>P</w:t>
      </w:r>
      <w:r>
        <w:rPr>
          <w:i/>
          <w:iCs/>
        </w:rPr>
        <w:t>USCH-Config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8"/>
              <w:widowControl/>
              <w:suppressLineNumbers w:val="0"/>
              <w:spacing w:before="0" w:beforeAutospacing="0" w:afterAutospacing="0"/>
              <w:ind w:left="0" w:right="0"/>
              <w:rPr>
                <w:rFonts w:hint="eastAsia"/>
                <w:szCs w:val="20"/>
              </w:rPr>
            </w:pPr>
            <w:r>
              <w:rPr>
                <w:rFonts w:hint="eastAsia"/>
                <w:szCs w:val="20"/>
              </w:rPr>
              <w:t>Derivation Path: TS 38.508-1 [5], Table 4.6.3-118 with condition TRANSFORM_PRECODER_ENABLED</w:t>
            </w:r>
          </w:p>
        </w:tc>
      </w:tr>
    </w:tbl>
    <w:p>
      <w:pPr>
        <w:rPr>
          <w:ins w:id="385" w:author="Danni SONG(CMCC)" w:date="2022-07-07T14:52:36Z"/>
        </w:rPr>
      </w:pPr>
    </w:p>
    <w:p>
      <w:pPr>
        <w:pStyle w:val="62"/>
        <w:rPr>
          <w:ins w:id="386" w:author="c'm'cc" w:date="2022-07-28T19:25:25Z"/>
          <w:iCs/>
        </w:rPr>
      </w:pPr>
      <w:ins w:id="387" w:author="c'm'cc" w:date="2022-07-28T19:25:25Z">
        <w:r>
          <w:rPr/>
          <w:t>Table 6.2</w:t>
        </w:r>
      </w:ins>
      <w:ins w:id="388" w:author="c'm'cc" w:date="2022-07-28T19:25:53Z">
        <w:r>
          <w:rPr>
            <w:rFonts w:hint="default"/>
            <w:lang w:val="en-US"/>
          </w:rPr>
          <w:t>G</w:t>
        </w:r>
      </w:ins>
      <w:ins w:id="389" w:author="c'm'cc" w:date="2022-07-28T19:25:25Z">
        <w:r>
          <w:rPr/>
          <w:t>.1.4.3-</w:t>
        </w:r>
      </w:ins>
      <w:ins w:id="390" w:author="c'm'cc" w:date="2022-07-28T19:30:54Z">
        <w:r>
          <w:rPr>
            <w:rFonts w:hint="default"/>
            <w:lang w:val="en-US"/>
          </w:rPr>
          <w:t>2</w:t>
        </w:r>
      </w:ins>
      <w:ins w:id="391" w:author="c'm'cc" w:date="2022-07-28T19:25:25Z">
        <w:r>
          <w:rPr/>
          <w:t xml:space="preserve">: </w:t>
        </w:r>
      </w:ins>
      <w:ins w:id="392" w:author="c'm'cc" w:date="2022-07-28T19:25:25Z">
        <w:r>
          <w:rPr>
            <w:i/>
            <w:iCs/>
          </w:rPr>
          <w:t xml:space="preserve">P-Max </w:t>
        </w:r>
      </w:ins>
      <w:ins w:id="393" w:author="c'm'cc" w:date="2022-07-28T19:25:25Z">
        <w:r>
          <w:rPr>
            <w:iCs/>
          </w:rPr>
          <w:t>(Step 4)</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4" w:author="c'm'cc" w:date="2022-07-28T19:25:25Z"/>
        </w:trPr>
        <w:tc>
          <w:tcPr>
            <w:tcW w:w="9747" w:type="dxa"/>
            <w:gridSpan w:val="4"/>
          </w:tcPr>
          <w:p>
            <w:pPr>
              <w:pStyle w:val="58"/>
              <w:widowControl/>
              <w:suppressLineNumbers w:val="0"/>
              <w:spacing w:before="0" w:beforeAutospacing="0" w:afterAutospacing="0"/>
              <w:ind w:left="0" w:right="0"/>
              <w:rPr>
                <w:ins w:id="395" w:author="c'm'cc" w:date="2022-07-28T19:25:25Z"/>
                <w:rFonts w:hint="eastAsia"/>
                <w:szCs w:val="20"/>
              </w:rPr>
            </w:pPr>
            <w:ins w:id="396" w:author="c'm'cc" w:date="2022-07-28T19:25:25Z">
              <w:r>
                <w:rPr>
                  <w:rFonts w:hint="eastAsia"/>
                  <w:szCs w:val="20"/>
                </w:rPr>
                <w:t>Derivation Path: TS 38.508-1 [5], Table 4.6.3-89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7" w:author="c'm'cc" w:date="2022-07-28T19:25:25Z"/>
        </w:trPr>
        <w:tc>
          <w:tcPr>
            <w:tcW w:w="3652" w:type="dxa"/>
            <w:tcBorders>
              <w:bottom w:val="single" w:color="auto" w:sz="4" w:space="0"/>
            </w:tcBorders>
          </w:tcPr>
          <w:p>
            <w:pPr>
              <w:pStyle w:val="58"/>
              <w:widowControl/>
              <w:suppressLineNumbers w:val="0"/>
              <w:spacing w:before="0" w:beforeAutospacing="0" w:afterAutospacing="0"/>
              <w:ind w:left="0" w:right="0"/>
              <w:rPr>
                <w:ins w:id="398" w:author="c'm'cc" w:date="2022-07-28T19:25:25Z"/>
                <w:rFonts w:hint="eastAsia"/>
                <w:szCs w:val="20"/>
              </w:rPr>
            </w:pPr>
            <w:ins w:id="399" w:author="c'm'cc" w:date="2022-07-28T19:25:25Z">
              <w:r>
                <w:rPr>
                  <w:rFonts w:hint="eastAsia"/>
                  <w:szCs w:val="20"/>
                </w:rPr>
                <w:t>Information Element</w:t>
              </w:r>
            </w:ins>
          </w:p>
        </w:tc>
        <w:tc>
          <w:tcPr>
            <w:tcW w:w="2268" w:type="dxa"/>
          </w:tcPr>
          <w:p>
            <w:pPr>
              <w:pStyle w:val="58"/>
              <w:widowControl/>
              <w:suppressLineNumbers w:val="0"/>
              <w:spacing w:before="0" w:beforeAutospacing="0" w:afterAutospacing="0"/>
              <w:ind w:left="0" w:right="0"/>
              <w:rPr>
                <w:ins w:id="400" w:author="c'm'cc" w:date="2022-07-28T19:25:25Z"/>
                <w:rFonts w:hint="eastAsia"/>
                <w:szCs w:val="20"/>
              </w:rPr>
            </w:pPr>
            <w:ins w:id="401" w:author="c'm'cc" w:date="2022-07-28T19:25:25Z">
              <w:r>
                <w:rPr>
                  <w:rFonts w:hint="eastAsia"/>
                  <w:szCs w:val="20"/>
                </w:rPr>
                <w:t>Value/remark</w:t>
              </w:r>
            </w:ins>
          </w:p>
        </w:tc>
        <w:tc>
          <w:tcPr>
            <w:tcW w:w="2582" w:type="dxa"/>
          </w:tcPr>
          <w:p>
            <w:pPr>
              <w:pStyle w:val="58"/>
              <w:widowControl/>
              <w:suppressLineNumbers w:val="0"/>
              <w:spacing w:before="0" w:beforeAutospacing="0" w:afterAutospacing="0"/>
              <w:ind w:left="0" w:right="0"/>
              <w:rPr>
                <w:ins w:id="402" w:author="c'm'cc" w:date="2022-07-28T19:25:25Z"/>
                <w:rFonts w:hint="eastAsia"/>
                <w:szCs w:val="20"/>
              </w:rPr>
            </w:pPr>
            <w:ins w:id="403" w:author="c'm'cc" w:date="2022-07-28T19:25:25Z">
              <w:r>
                <w:rPr>
                  <w:rFonts w:hint="eastAsia"/>
                  <w:szCs w:val="20"/>
                </w:rPr>
                <w:t>Comment</w:t>
              </w:r>
            </w:ins>
          </w:p>
        </w:tc>
        <w:tc>
          <w:tcPr>
            <w:tcW w:w="1245" w:type="dxa"/>
          </w:tcPr>
          <w:p>
            <w:pPr>
              <w:pStyle w:val="58"/>
              <w:widowControl/>
              <w:suppressLineNumbers w:val="0"/>
              <w:spacing w:before="0" w:beforeAutospacing="0" w:afterAutospacing="0"/>
              <w:ind w:left="0" w:right="0"/>
              <w:rPr>
                <w:ins w:id="404" w:author="c'm'cc" w:date="2022-07-28T19:25:25Z"/>
                <w:rFonts w:hint="eastAsia"/>
                <w:szCs w:val="20"/>
              </w:rPr>
            </w:pPr>
            <w:ins w:id="405" w:author="c'm'cc" w:date="2022-07-28T19:25:25Z">
              <w:r>
                <w:rPr>
                  <w:rFonts w:hint="eastAsia"/>
                  <w:szCs w:val="20"/>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6" w:author="c'm'cc" w:date="2022-07-28T19:25:25Z"/>
        </w:trPr>
        <w:tc>
          <w:tcPr>
            <w:tcW w:w="3652" w:type="dxa"/>
          </w:tcPr>
          <w:p>
            <w:pPr>
              <w:pStyle w:val="60"/>
              <w:widowControl/>
              <w:suppressLineNumbers w:val="0"/>
              <w:spacing w:before="0" w:beforeAutospacing="0" w:afterAutospacing="0"/>
              <w:ind w:left="0" w:right="0"/>
              <w:rPr>
                <w:ins w:id="407" w:author="c'm'cc" w:date="2022-07-28T19:25:25Z"/>
                <w:rFonts w:hint="eastAsia"/>
                <w:szCs w:val="20"/>
              </w:rPr>
            </w:pPr>
            <w:ins w:id="408" w:author="c'm'cc" w:date="2022-07-28T19:25:25Z">
              <w:r>
                <w:rPr>
                  <w:rFonts w:hint="eastAsia"/>
                  <w:szCs w:val="20"/>
                </w:rPr>
                <w:t>P-Max</w:t>
              </w:r>
            </w:ins>
          </w:p>
        </w:tc>
        <w:tc>
          <w:tcPr>
            <w:tcW w:w="2268" w:type="dxa"/>
          </w:tcPr>
          <w:p>
            <w:pPr>
              <w:pStyle w:val="60"/>
              <w:widowControl/>
              <w:suppressLineNumbers w:val="0"/>
              <w:spacing w:before="0" w:beforeAutospacing="0" w:afterAutospacing="0"/>
              <w:ind w:left="0" w:right="0"/>
              <w:rPr>
                <w:ins w:id="409" w:author="c'm'cc" w:date="2022-07-28T19:25:25Z"/>
                <w:rFonts w:hint="eastAsia"/>
                <w:szCs w:val="20"/>
              </w:rPr>
            </w:pPr>
            <w:ins w:id="410" w:author="c'm'cc" w:date="2022-07-28T19:25:25Z">
              <w:r>
                <w:rPr>
                  <w:rFonts w:hint="eastAsia"/>
                  <w:szCs w:val="20"/>
                </w:rPr>
                <w:t>2</w:t>
              </w:r>
            </w:ins>
            <w:ins w:id="411" w:author="c'm'cc" w:date="2022-07-28T19:25:33Z">
              <w:r>
                <w:rPr>
                  <w:rFonts w:hint="default"/>
                  <w:szCs w:val="20"/>
                  <w:lang w:val="en-US"/>
                </w:rPr>
                <w:t>6</w:t>
              </w:r>
            </w:ins>
          </w:p>
        </w:tc>
        <w:tc>
          <w:tcPr>
            <w:tcW w:w="2582" w:type="dxa"/>
          </w:tcPr>
          <w:p>
            <w:pPr>
              <w:pStyle w:val="60"/>
              <w:widowControl/>
              <w:suppressLineNumbers w:val="0"/>
              <w:spacing w:before="0" w:beforeAutospacing="0" w:afterAutospacing="0"/>
              <w:ind w:left="0" w:right="0"/>
              <w:rPr>
                <w:ins w:id="412" w:author="c'm'cc" w:date="2022-07-28T19:25:25Z"/>
                <w:rFonts w:hint="eastAsia"/>
                <w:szCs w:val="20"/>
              </w:rPr>
            </w:pPr>
          </w:p>
        </w:tc>
        <w:tc>
          <w:tcPr>
            <w:tcW w:w="1245" w:type="dxa"/>
          </w:tcPr>
          <w:p>
            <w:pPr>
              <w:pStyle w:val="60"/>
              <w:widowControl/>
              <w:suppressLineNumbers w:val="0"/>
              <w:spacing w:before="0" w:beforeAutospacing="0" w:afterAutospacing="0"/>
              <w:ind w:left="0" w:right="0"/>
              <w:rPr>
                <w:ins w:id="413" w:author="c'm'cc" w:date="2022-07-28T19:25:25Z"/>
                <w:rFonts w:hint="eastAsia"/>
                <w:szCs w:val="20"/>
              </w:rPr>
            </w:pPr>
            <w:ins w:id="414" w:author="c'm'cc" w:date="2022-07-28T19:25:25Z">
              <w:r>
                <w:rPr>
                  <w:rFonts w:hint="eastAsia"/>
                  <w:szCs w:val="20"/>
                </w:rPr>
                <w:t>PC1</w:t>
              </w:r>
            </w:ins>
            <w:ins w:id="415" w:author="c'm'cc" w:date="2022-07-28T19:25:38Z">
              <w:r>
                <w:rPr>
                  <w:rFonts w:hint="default"/>
                  <w:szCs w:val="20"/>
                  <w:lang w:val="en-US"/>
                </w:rPr>
                <w:t>.</w:t>
              </w:r>
            </w:ins>
            <w:ins w:id="416" w:author="c'm'cc" w:date="2022-07-28T19:25:42Z">
              <w:r>
                <w:rPr>
                  <w:rFonts w:hint="default"/>
                  <w:szCs w:val="20"/>
                  <w:lang w:val="en-US"/>
                </w:rPr>
                <w:t>5</w:t>
              </w:r>
            </w:ins>
            <w:ins w:id="417" w:author="c'm'cc" w:date="2022-07-28T19:25:25Z">
              <w:r>
                <w:rPr>
                  <w:rFonts w:hint="eastAsia"/>
                  <w:szCs w:val="20"/>
                </w:rPr>
                <w:t xml:space="preserve"> UE</w:t>
              </w:r>
            </w:ins>
          </w:p>
        </w:tc>
      </w:tr>
    </w:tbl>
    <w:p>
      <w:pPr>
        <w:pStyle w:val="62"/>
        <w:jc w:val="both"/>
        <w:rPr>
          <w:ins w:id="418" w:author="c'm'cc" w:date="2022-07-28T19:25:24Z"/>
        </w:rPr>
      </w:pPr>
    </w:p>
    <w:p>
      <w:pPr>
        <w:pStyle w:val="62"/>
        <w:rPr>
          <w:ins w:id="419" w:author="cmcc" w:date="2022-07-20T11:02:03Z"/>
          <w:rFonts w:hint="default"/>
          <w:lang w:val="en-US"/>
        </w:rPr>
      </w:pPr>
      <w:ins w:id="420" w:author="cmcc" w:date="2022-07-20T11:02:03Z">
        <w:r>
          <w:rPr/>
          <w:t>Table 6.2</w:t>
        </w:r>
      </w:ins>
      <w:ins w:id="421" w:author="cmcc" w:date="2022-07-20T11:02:23Z">
        <w:r>
          <w:rPr>
            <w:rFonts w:hint="default"/>
            <w:lang w:val="en-US"/>
          </w:rPr>
          <w:t>G</w:t>
        </w:r>
      </w:ins>
      <w:ins w:id="422" w:author="cmcc" w:date="2022-07-20T11:02:03Z">
        <w:r>
          <w:rPr/>
          <w:t>.1.4.3-</w:t>
        </w:r>
      </w:ins>
      <w:ins w:id="423" w:author="c'm'cc" w:date="2022-07-28T19:32:42Z">
        <w:r>
          <w:rPr>
            <w:rFonts w:hint="default"/>
            <w:lang w:val="en-US"/>
          </w:rPr>
          <w:t>3</w:t>
        </w:r>
      </w:ins>
      <w:ins w:id="424" w:author="cmcc" w:date="2022-07-20T11:02:03Z">
        <w:r>
          <w:rPr/>
          <w:t>: TDD UL-DL pattern for SCS 15 KHz</w:t>
        </w:r>
      </w:ins>
      <w:ins w:id="425" w:author="cmcc" w:date="2022-07-20T11:02:03Z">
        <w:r>
          <w:rPr>
            <w:rFonts w:hint="default"/>
            <w:lang w:val="en-US"/>
          </w:rPr>
          <w:t xml:space="preserve"> (</w:t>
        </w:r>
      </w:ins>
      <w:ins w:id="426" w:author="cmcc" w:date="2022-07-20T11:02:03Z">
        <w:r>
          <w:rPr>
            <w:i/>
            <w:iCs/>
          </w:rPr>
          <w:t>UplinkDutyCycle</w:t>
        </w:r>
      </w:ins>
      <w:ins w:id="427" w:author="cmcc" w:date="2022-07-20T11:02:03Z">
        <w:r>
          <w:rPr>
            <w:rFonts w:hint="default"/>
            <w:i/>
            <w:iCs/>
            <w:lang w:val="en-US"/>
          </w:rPr>
          <w:t>=20%</w:t>
        </w:r>
      </w:ins>
      <w:ins w:id="428"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429"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430" w:author="cmcc" w:date="2022-07-20T11:02:03Z"/>
                <w:rFonts w:hint="eastAsia"/>
                <w:szCs w:val="20"/>
              </w:rPr>
            </w:pPr>
            <w:ins w:id="431"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432" w:author="cmcc" w:date="2022-07-20T11:02:03Z"/>
                <w:rFonts w:hint="eastAsia"/>
                <w:szCs w:val="20"/>
              </w:rPr>
            </w:pPr>
            <w:ins w:id="433"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434" w:author="cmcc" w:date="2022-07-20T11:02:03Z"/>
                <w:rFonts w:hint="eastAsia"/>
                <w:szCs w:val="20"/>
              </w:rPr>
            </w:pPr>
            <w:ins w:id="435"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6"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437" w:author="cmcc" w:date="2022-07-20T11:02:03Z"/>
                <w:rFonts w:hint="eastAsia"/>
                <w:szCs w:val="20"/>
              </w:rPr>
            </w:pPr>
            <w:ins w:id="438"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439"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440" w:author="cmcc" w:date="2022-07-20T11:02:03Z"/>
                <w:rFonts w:hint="default"/>
                <w:szCs w:val="20"/>
                <w:lang w:val="en-US"/>
              </w:rPr>
            </w:pPr>
            <w:ins w:id="441" w:author="cmcc" w:date="2022-07-20T11:02:03Z">
              <w:r>
                <w:rPr>
                  <w:rFonts w:hint="default"/>
                  <w:szCs w:val="20"/>
                  <w:lang w:val="en-US"/>
                </w:rPr>
                <w:t>7D1S2U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443" w:author="cmcc" w:date="2022-07-20T11:02:03Z"/>
                <w:rFonts w:hint="eastAsia"/>
                <w:szCs w:val="20"/>
              </w:rPr>
            </w:pPr>
            <w:ins w:id="444"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445"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446" w:author="cmcc" w:date="2022-07-20T11:02:03Z"/>
                <w:rFonts w:hint="eastAsia"/>
                <w:szCs w:val="20"/>
              </w:rPr>
            </w:pPr>
            <w:ins w:id="447" w:author="cmcc" w:date="2022-07-20T11:02:03Z">
              <w:r>
                <w:rPr>
                  <w:rFonts w:hint="default"/>
                  <w:szCs w:val="20"/>
                  <w:lang w:val="en-US"/>
                </w:rPr>
                <w:t>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8"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449" w:author="cmcc" w:date="2022-07-20T11:02:03Z"/>
                <w:rFonts w:hint="eastAsia"/>
                <w:szCs w:val="20"/>
              </w:rPr>
            </w:pPr>
            <w:ins w:id="450" w:author="cmcc" w:date="2022-07-20T11:02:03Z">
              <w:r>
                <w:rPr>
                  <w:rFonts w:hint="eastAsia" w:eastAsia="Calibri"/>
                  <w:szCs w:val="20"/>
                </w:rPr>
                <w:t>UL-DL configuration (</w:t>
              </w:r>
            </w:ins>
            <w:ins w:id="451" w:author="cmcc" w:date="2022-07-20T11:02:03Z">
              <w:r>
                <w:rPr>
                  <w:rFonts w:hint="eastAsia" w:eastAsia="Calibri"/>
                  <w:i/>
                  <w:szCs w:val="20"/>
                </w:rPr>
                <w:t>tdd-UL-DL-ConfigurationCommon</w:t>
              </w:r>
            </w:ins>
            <w:ins w:id="452" w:author="cmcc" w:date="2022-07-20T11:02:0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453" w:author="cmcc" w:date="2022-07-20T11:02:03Z"/>
                <w:rFonts w:hint="eastAsia"/>
                <w:i/>
                <w:szCs w:val="20"/>
              </w:rPr>
            </w:pPr>
            <w:ins w:id="454" w:author="cmcc" w:date="2022-07-20T11:02:0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455" w:author="cmcc" w:date="2022-07-20T11:02:03Z"/>
                <w:rFonts w:hint="eastAsia" w:eastAsia="Calibri"/>
                <w:szCs w:val="20"/>
              </w:rPr>
            </w:pPr>
            <w:ins w:id="456"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457" w:author="cmcc" w:date="2022-07-20T11:02:03Z"/>
                <w:rFonts w:hint="eastAsia"/>
                <w:szCs w:val="20"/>
              </w:rPr>
            </w:pPr>
            <w:ins w:id="458" w:author="cmcc" w:date="2022-07-20T11:02:03Z">
              <w:r>
                <w:rPr>
                  <w:rFonts w:hint="default"/>
                  <w:szCs w:val="20"/>
                  <w:lang w:val="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460"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461" w:author="cmcc" w:date="2022-07-20T11:02:03Z"/>
                <w:rFonts w:hint="eastAsia"/>
                <w:i/>
                <w:szCs w:val="20"/>
              </w:rPr>
            </w:pPr>
            <w:ins w:id="462" w:author="cmcc" w:date="2022-07-20T11:02:0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463" w:author="cmcc" w:date="2022-07-20T11:02:03Z"/>
                <w:rFonts w:hint="eastAsia" w:eastAsia="Calibri"/>
                <w:szCs w:val="20"/>
              </w:rPr>
            </w:pPr>
            <w:ins w:id="464"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465" w:author="cmcc" w:date="2022-07-20T11:02:03Z"/>
                <w:rFonts w:hint="eastAsia"/>
                <w:szCs w:val="20"/>
              </w:rPr>
            </w:pPr>
            <w:ins w:id="466"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468"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469" w:author="cmcc" w:date="2022-07-20T11:02:03Z"/>
                <w:rFonts w:hint="eastAsia"/>
                <w:i/>
                <w:szCs w:val="20"/>
              </w:rPr>
            </w:pPr>
            <w:ins w:id="470" w:author="cmcc" w:date="2022-07-20T11:02:0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471"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472" w:author="cmcc" w:date="2022-07-20T11:02:03Z"/>
                <w:rFonts w:hint="default"/>
                <w:szCs w:val="20"/>
                <w:lang w:val="en-US"/>
              </w:rPr>
            </w:pPr>
            <w:ins w:id="473" w:author="cmcc" w:date="2022-07-20T11:02:03Z">
              <w:r>
                <w:rPr>
                  <w:rFonts w:hint="default"/>
                  <w:szCs w:val="20"/>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4"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475"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476" w:author="cmcc" w:date="2022-07-20T11:02:03Z"/>
                <w:rFonts w:hint="eastAsia"/>
                <w:i/>
                <w:szCs w:val="20"/>
              </w:rPr>
            </w:pPr>
            <w:ins w:id="477" w:author="cmcc" w:date="2022-07-20T11:02:0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478"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479" w:author="cmcc" w:date="2022-07-20T11:02:03Z"/>
                <w:rFonts w:hint="eastAsia"/>
                <w:szCs w:val="20"/>
              </w:rPr>
            </w:pPr>
            <w:ins w:id="480" w:author="cmcc" w:date="2022-07-20T11:02:03Z">
              <w:r>
                <w:rPr>
                  <w:rFonts w:hint="default"/>
                  <w:szCs w:val="20"/>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482"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483" w:author="cmcc" w:date="2022-07-20T11:02:03Z"/>
                <w:rFonts w:hint="eastAsia"/>
                <w:i/>
                <w:szCs w:val="20"/>
              </w:rPr>
            </w:pPr>
            <w:ins w:id="484" w:author="cmcc" w:date="2022-07-20T11:02:0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485"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486" w:author="cmcc" w:date="2022-07-20T11:02:03Z"/>
                <w:rFonts w:hint="default"/>
                <w:szCs w:val="20"/>
                <w:lang w:val="en-US"/>
              </w:rPr>
            </w:pPr>
            <w:ins w:id="487"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489"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490" w:author="cmcc" w:date="2022-07-20T11:02:03Z"/>
                <w:rFonts w:hint="eastAsia"/>
                <w:i/>
                <w:szCs w:val="20"/>
              </w:rPr>
            </w:pPr>
            <w:ins w:id="491" w:author="cmcc" w:date="2022-07-20T11:02:0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492"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493" w:author="cmcc" w:date="2022-07-20T11:02:03Z"/>
                <w:rFonts w:hint="eastAsia"/>
                <w:szCs w:val="20"/>
              </w:rPr>
            </w:pPr>
            <w:ins w:id="494" w:author="cmcc" w:date="2022-07-20T11:02:03Z">
              <w:r>
                <w:rPr>
                  <w:rFonts w:hint="default"/>
                  <w:szCs w:val="20"/>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496" w:author="cmcc" w:date="2022-07-20T11:02:03Z"/>
                <w:rFonts w:hint="eastAsia"/>
                <w:szCs w:val="20"/>
              </w:rPr>
            </w:pPr>
            <w:ins w:id="497" w:author="cmcc" w:date="2022-07-20T11:02:03Z">
              <w:r>
                <w:rPr>
                  <w:rFonts w:hint="eastAsia"/>
                  <w:szCs w:val="20"/>
                </w:rPr>
                <w:t xml:space="preserve">K1 value </w:t>
              </w:r>
            </w:ins>
            <w:ins w:id="498" w:author="cmcc" w:date="2022-07-20T11:02:03Z">
              <w:r>
                <w:rPr>
                  <w:rFonts w:hint="eastAsia"/>
                  <w:szCs w:val="20"/>
                </w:rPr>
                <w:br w:type="textWrapping"/>
              </w:r>
            </w:ins>
            <w:ins w:id="499"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500"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501" w:author="cmcc" w:date="2022-07-20T11:02:03Z"/>
                <w:rFonts w:hint="default" w:ascii="Arial" w:hAnsi="Arial" w:eastAsia="宋体" w:cs="Arial"/>
                <w:b/>
                <w:bCs/>
                <w:color w:val="0000FF"/>
                <w:sz w:val="18"/>
                <w:szCs w:val="18"/>
                <w:highlight w:val="green"/>
                <w:lang w:val="en-US" w:eastAsia="zh-CN" w:bidi="ar"/>
              </w:rPr>
            </w:pPr>
            <w:ins w:id="502" w:author="cmcc" w:date="2022-07-20T11:02:03Z">
              <w:r>
                <w:rPr>
                  <w:rFonts w:hint="eastAsia"/>
                  <w:szCs w:val="20"/>
                </w:rPr>
                <w:t>[</w:t>
              </w:r>
            </w:ins>
            <w:ins w:id="503" w:author="cmcc" w:date="2022-07-20T11:02:03Z">
              <w:r>
                <w:rPr>
                  <w:rFonts w:hint="default"/>
                  <w:szCs w:val="20"/>
                  <w:lang w:val="en-US"/>
                </w:rPr>
                <w:t>8</w:t>
              </w:r>
            </w:ins>
            <w:ins w:id="504" w:author="cmcc" w:date="2022-07-20T11:02:03Z">
              <w:r>
                <w:rPr>
                  <w:rFonts w:hint="eastAsia"/>
                  <w:szCs w:val="20"/>
                </w:rPr>
                <w:t>]</w:t>
              </w:r>
            </w:ins>
            <w:ins w:id="505" w:author="cmcc" w:date="2022-07-20T11:02:03Z">
              <w:r>
                <w:rPr>
                  <w:rFonts w:hint="default"/>
                  <w:szCs w:val="20"/>
                  <w:lang w:val="en-US"/>
                </w:rPr>
                <w:t xml:space="preserve"> </w:t>
              </w:r>
            </w:ins>
            <w:ins w:id="506" w:author="cmcc" w:date="2022-07-20T11:02:03Z">
              <w:r>
                <w:rPr>
                  <w:rFonts w:hint="eastAsia" w:ascii="Arial" w:hAnsi="Arial" w:eastAsia="宋体" w:cs="Arial"/>
                  <w:color w:val="0000FF"/>
                  <w:sz w:val="18"/>
                  <w:szCs w:val="18"/>
                  <w:lang w:val="en-US" w:eastAsia="zh-CN" w:bidi="ar"/>
                </w:rPr>
                <w:t>if mod(i,10) = 0</w:t>
              </w:r>
            </w:ins>
            <w:ins w:id="507" w:author="cmcc" w:date="2022-07-20T11:02:03Z">
              <w:r>
                <w:rPr>
                  <w:rFonts w:hint="default" w:ascii="Arial" w:hAnsi="Arial" w:eastAsia="宋体" w:cs="Arial"/>
                  <w:color w:val="0000FF"/>
                  <w:sz w:val="18"/>
                  <w:szCs w:val="18"/>
                  <w:lang w:val="en-US" w:eastAsia="zh-CN" w:bidi="ar"/>
                </w:rPr>
                <w:br w:type="textWrapping"/>
              </w:r>
            </w:ins>
            <w:ins w:id="508" w:author="cmcc" w:date="2022-07-20T11:02:03Z">
              <w:r>
                <w:rPr>
                  <w:rFonts w:hint="eastAsia"/>
                  <w:szCs w:val="20"/>
                </w:rPr>
                <w:t>[</w:t>
              </w:r>
            </w:ins>
            <w:ins w:id="509" w:author="cmcc" w:date="2022-07-20T11:02:03Z">
              <w:r>
                <w:rPr>
                  <w:rFonts w:hint="default"/>
                  <w:szCs w:val="20"/>
                  <w:lang w:val="en-US"/>
                </w:rPr>
                <w:t>7</w:t>
              </w:r>
            </w:ins>
            <w:ins w:id="510" w:author="cmcc" w:date="2022-07-20T11:02:03Z">
              <w:r>
                <w:rPr>
                  <w:rFonts w:hint="eastAsia"/>
                  <w:szCs w:val="20"/>
                </w:rPr>
                <w:t>]</w:t>
              </w:r>
            </w:ins>
            <w:ins w:id="511" w:author="cmcc" w:date="2022-07-20T11:02:03Z">
              <w:r>
                <w:rPr>
                  <w:rFonts w:hint="default"/>
                  <w:szCs w:val="20"/>
                  <w:lang w:val="en-US"/>
                </w:rPr>
                <w:t xml:space="preserve"> </w:t>
              </w:r>
            </w:ins>
            <w:ins w:id="512" w:author="cmcc" w:date="2022-07-20T11:02:03Z">
              <w:r>
                <w:rPr>
                  <w:rFonts w:hint="default" w:ascii="Arial" w:hAnsi="Arial" w:eastAsia="宋体" w:cs="Arial"/>
                  <w:color w:val="0000FF"/>
                  <w:sz w:val="18"/>
                  <w:szCs w:val="18"/>
                  <w:lang w:val="en-US" w:eastAsia="zh-CN" w:bidi="ar"/>
                </w:rPr>
                <w:t>if mod(i,10) = 1</w:t>
              </w:r>
            </w:ins>
            <w:ins w:id="513" w:author="cmcc" w:date="2022-07-20T11:02:03Z">
              <w:r>
                <w:rPr>
                  <w:rFonts w:hint="default" w:ascii="Arial" w:hAnsi="Arial" w:eastAsia="宋体" w:cs="Arial"/>
                  <w:color w:val="0000FF"/>
                  <w:sz w:val="18"/>
                  <w:szCs w:val="18"/>
                  <w:lang w:val="en-US" w:eastAsia="zh-CN" w:bidi="ar"/>
                </w:rPr>
                <w:br w:type="textWrapping"/>
              </w:r>
            </w:ins>
            <w:ins w:id="514" w:author="cmcc" w:date="2022-07-20T11:02:03Z">
              <w:r>
                <w:rPr>
                  <w:rFonts w:hint="eastAsia"/>
                  <w:szCs w:val="20"/>
                </w:rPr>
                <w:t>[</w:t>
              </w:r>
            </w:ins>
            <w:ins w:id="515" w:author="cmcc" w:date="2022-07-20T11:02:03Z">
              <w:r>
                <w:rPr>
                  <w:rFonts w:hint="default"/>
                  <w:szCs w:val="20"/>
                  <w:lang w:val="en-US"/>
                </w:rPr>
                <w:t>6</w:t>
              </w:r>
            </w:ins>
            <w:ins w:id="516" w:author="cmcc" w:date="2022-07-20T11:02:03Z">
              <w:r>
                <w:rPr>
                  <w:rFonts w:hint="eastAsia"/>
                  <w:szCs w:val="20"/>
                </w:rPr>
                <w:t>]</w:t>
              </w:r>
            </w:ins>
            <w:ins w:id="517" w:author="cmcc" w:date="2022-07-20T11:02:03Z">
              <w:r>
                <w:rPr>
                  <w:rFonts w:hint="default"/>
                  <w:szCs w:val="20"/>
                  <w:lang w:val="en-US"/>
                </w:rPr>
                <w:t xml:space="preserve"> </w:t>
              </w:r>
            </w:ins>
            <w:ins w:id="518" w:author="cmcc" w:date="2022-07-20T11:02:03Z">
              <w:r>
                <w:rPr>
                  <w:rFonts w:hint="default" w:ascii="Arial" w:hAnsi="Arial" w:eastAsia="宋体" w:cs="Arial"/>
                  <w:color w:val="0000FF"/>
                  <w:sz w:val="18"/>
                  <w:szCs w:val="18"/>
                  <w:lang w:val="en-US" w:eastAsia="zh-CN" w:bidi="ar"/>
                </w:rPr>
                <w:t>if mod(i,10) = 2</w:t>
              </w:r>
            </w:ins>
            <w:ins w:id="519" w:author="cmcc" w:date="2022-07-20T11:02:03Z">
              <w:r>
                <w:rPr>
                  <w:rFonts w:hint="default" w:ascii="Arial" w:hAnsi="Arial" w:eastAsia="宋体" w:cs="Arial"/>
                  <w:color w:val="0000FF"/>
                  <w:sz w:val="18"/>
                  <w:szCs w:val="18"/>
                  <w:lang w:val="en-US" w:eastAsia="zh-CN" w:bidi="ar"/>
                </w:rPr>
                <w:br w:type="textWrapping"/>
              </w:r>
            </w:ins>
            <w:ins w:id="520" w:author="cmcc" w:date="2022-07-20T11:02:03Z">
              <w:r>
                <w:rPr>
                  <w:rFonts w:hint="eastAsia"/>
                  <w:szCs w:val="20"/>
                </w:rPr>
                <w:t>[</w:t>
              </w:r>
            </w:ins>
            <w:ins w:id="521" w:author="cmcc" w:date="2022-07-20T11:02:03Z">
              <w:r>
                <w:rPr>
                  <w:rFonts w:hint="default"/>
                  <w:szCs w:val="20"/>
                  <w:lang w:val="en-US"/>
                </w:rPr>
                <w:t>5</w:t>
              </w:r>
            </w:ins>
            <w:ins w:id="522" w:author="cmcc" w:date="2022-07-20T11:02:03Z">
              <w:r>
                <w:rPr>
                  <w:rFonts w:hint="eastAsia"/>
                  <w:szCs w:val="20"/>
                </w:rPr>
                <w:t>]</w:t>
              </w:r>
            </w:ins>
            <w:ins w:id="523" w:author="cmcc" w:date="2022-07-20T11:02:03Z">
              <w:r>
                <w:rPr>
                  <w:rFonts w:hint="default"/>
                  <w:szCs w:val="20"/>
                  <w:lang w:val="en-US"/>
                </w:rPr>
                <w:t xml:space="preserve"> </w:t>
              </w:r>
            </w:ins>
            <w:ins w:id="524" w:author="cmcc" w:date="2022-07-20T11:02:03Z">
              <w:r>
                <w:rPr>
                  <w:rFonts w:hint="default" w:ascii="Arial" w:hAnsi="Arial" w:eastAsia="宋体" w:cs="Arial"/>
                  <w:color w:val="0000FF"/>
                  <w:sz w:val="18"/>
                  <w:szCs w:val="18"/>
                  <w:lang w:val="en-US" w:eastAsia="zh-CN" w:bidi="ar"/>
                </w:rPr>
                <w:t>if mod(i,10) = 3</w:t>
              </w:r>
            </w:ins>
            <w:ins w:id="525" w:author="cmcc" w:date="2022-07-20T11:02:03Z">
              <w:r>
                <w:rPr>
                  <w:rFonts w:hint="default" w:ascii="Arial" w:hAnsi="Arial" w:eastAsia="宋体" w:cs="Arial"/>
                  <w:color w:val="0000FF"/>
                  <w:sz w:val="18"/>
                  <w:szCs w:val="18"/>
                  <w:lang w:val="en-US" w:eastAsia="zh-CN" w:bidi="ar"/>
                </w:rPr>
                <w:br w:type="textWrapping"/>
              </w:r>
            </w:ins>
            <w:ins w:id="526" w:author="cmcc" w:date="2022-07-20T11:02:03Z">
              <w:r>
                <w:rPr>
                  <w:rFonts w:hint="eastAsia"/>
                  <w:szCs w:val="20"/>
                </w:rPr>
                <w:t>[</w:t>
              </w:r>
            </w:ins>
            <w:ins w:id="527" w:author="cmcc" w:date="2022-07-20T11:02:03Z">
              <w:r>
                <w:rPr>
                  <w:rFonts w:hint="default"/>
                  <w:szCs w:val="20"/>
                  <w:lang w:val="en-US"/>
                </w:rPr>
                <w:t>5</w:t>
              </w:r>
            </w:ins>
            <w:ins w:id="528" w:author="cmcc" w:date="2022-07-20T11:02:03Z">
              <w:r>
                <w:rPr>
                  <w:rFonts w:hint="eastAsia"/>
                  <w:szCs w:val="20"/>
                </w:rPr>
                <w:t>]</w:t>
              </w:r>
            </w:ins>
            <w:ins w:id="529" w:author="cmcc" w:date="2022-07-20T11:02:03Z">
              <w:r>
                <w:rPr>
                  <w:rFonts w:hint="default" w:ascii="Arial" w:hAnsi="Arial" w:eastAsia="宋体" w:cs="Arial"/>
                  <w:color w:val="0000FF"/>
                  <w:sz w:val="18"/>
                  <w:szCs w:val="18"/>
                  <w:lang w:val="en-US" w:eastAsia="zh-CN" w:bidi="ar"/>
                </w:rPr>
                <w:t xml:space="preserve"> if mod(i,10) = 4</w:t>
              </w:r>
            </w:ins>
            <w:ins w:id="530" w:author="cmcc" w:date="2022-07-20T11:02:03Z">
              <w:r>
                <w:rPr>
                  <w:rFonts w:hint="default" w:ascii="Arial" w:hAnsi="Arial" w:eastAsia="宋体" w:cs="Arial"/>
                  <w:color w:val="0000FF"/>
                  <w:sz w:val="18"/>
                  <w:szCs w:val="18"/>
                  <w:lang w:val="en-US" w:eastAsia="zh-CN" w:bidi="ar"/>
                </w:rPr>
                <w:br w:type="textWrapping"/>
              </w:r>
            </w:ins>
            <w:ins w:id="531" w:author="cmcc" w:date="2022-07-20T11:02:03Z">
              <w:r>
                <w:rPr>
                  <w:rFonts w:hint="eastAsia"/>
                  <w:szCs w:val="20"/>
                </w:rPr>
                <w:t>[</w:t>
              </w:r>
            </w:ins>
            <w:ins w:id="532" w:author="cmcc" w:date="2022-07-20T11:02:03Z">
              <w:r>
                <w:rPr>
                  <w:rFonts w:hint="default"/>
                  <w:szCs w:val="20"/>
                  <w:lang w:val="en-US"/>
                </w:rPr>
                <w:t>4</w:t>
              </w:r>
            </w:ins>
            <w:ins w:id="533" w:author="cmcc" w:date="2022-07-20T11:02:03Z">
              <w:r>
                <w:rPr>
                  <w:rFonts w:hint="eastAsia"/>
                  <w:szCs w:val="20"/>
                </w:rPr>
                <w:t>]</w:t>
              </w:r>
            </w:ins>
            <w:ins w:id="534" w:author="cmcc" w:date="2022-07-20T11:02:03Z">
              <w:r>
                <w:rPr>
                  <w:rFonts w:hint="default" w:ascii="Arial" w:hAnsi="Arial" w:eastAsia="宋体" w:cs="Arial"/>
                  <w:color w:val="0000FF"/>
                  <w:sz w:val="18"/>
                  <w:szCs w:val="18"/>
                  <w:lang w:val="en-US" w:eastAsia="zh-CN" w:bidi="ar"/>
                </w:rPr>
                <w:t xml:space="preserve"> if mod(i,10) = 5</w:t>
              </w:r>
            </w:ins>
            <w:ins w:id="535" w:author="cmcc" w:date="2022-07-20T11:02:03Z">
              <w:r>
                <w:rPr>
                  <w:rFonts w:hint="default" w:ascii="Arial" w:hAnsi="Arial" w:eastAsia="宋体" w:cs="Arial"/>
                  <w:color w:val="0000FF"/>
                  <w:sz w:val="18"/>
                  <w:szCs w:val="18"/>
                  <w:lang w:val="en-US" w:eastAsia="zh-CN" w:bidi="ar"/>
                </w:rPr>
                <w:br w:type="textWrapping"/>
              </w:r>
            </w:ins>
            <w:ins w:id="536" w:author="cmcc" w:date="2022-07-20T11:02:03Z">
              <w:r>
                <w:rPr>
                  <w:rFonts w:hint="eastAsia"/>
                  <w:szCs w:val="20"/>
                </w:rPr>
                <w:t>[</w:t>
              </w:r>
            </w:ins>
            <w:ins w:id="537" w:author="cmcc" w:date="2022-07-20T11:02:03Z">
              <w:r>
                <w:rPr>
                  <w:rFonts w:hint="default"/>
                  <w:szCs w:val="20"/>
                  <w:lang w:val="en-US"/>
                </w:rPr>
                <w:t>3</w:t>
              </w:r>
            </w:ins>
            <w:ins w:id="538" w:author="cmcc" w:date="2022-07-20T11:02:03Z">
              <w:r>
                <w:rPr>
                  <w:rFonts w:hint="eastAsia"/>
                  <w:szCs w:val="20"/>
                </w:rPr>
                <w:t>]</w:t>
              </w:r>
            </w:ins>
            <w:ins w:id="539" w:author="cmcc" w:date="2022-07-20T11:02:03Z">
              <w:r>
                <w:rPr>
                  <w:rFonts w:hint="default" w:ascii="Arial" w:hAnsi="Arial" w:eastAsia="宋体" w:cs="Arial"/>
                  <w:color w:val="0000FF"/>
                  <w:sz w:val="18"/>
                  <w:szCs w:val="18"/>
                  <w:lang w:val="en-US" w:eastAsia="zh-CN" w:bidi="ar"/>
                </w:rPr>
                <w:t xml:space="preserve"> if mod(i,10) = 6</w:t>
              </w:r>
            </w:ins>
            <w:ins w:id="540" w:author="cmcc" w:date="2022-07-20T11:02:03Z">
              <w:r>
                <w:rPr>
                  <w:rFonts w:hint="default" w:ascii="Arial" w:hAnsi="Arial" w:eastAsia="宋体" w:cs="Arial"/>
                  <w:color w:val="0000FF"/>
                  <w:sz w:val="18"/>
                  <w:szCs w:val="18"/>
                  <w:lang w:val="en-US" w:eastAsia="zh-CN" w:bidi="ar"/>
                </w:rPr>
                <w:br w:type="textWrapping"/>
              </w:r>
            </w:ins>
            <w:ins w:id="541" w:author="cmcc" w:date="2022-07-20T11:02:03Z">
              <w:r>
                <w:rPr>
                  <w:rFonts w:hint="eastAsia"/>
                  <w:szCs w:val="20"/>
                </w:rPr>
                <w:t>[</w:t>
              </w:r>
            </w:ins>
            <w:ins w:id="542" w:author="cmcc" w:date="2022-07-20T11:02:03Z">
              <w:r>
                <w:rPr>
                  <w:rFonts w:hint="default"/>
                  <w:szCs w:val="20"/>
                  <w:lang w:val="en-US"/>
                </w:rPr>
                <w:t>2</w:t>
              </w:r>
            </w:ins>
            <w:ins w:id="543" w:author="cmcc" w:date="2022-07-20T11:02:03Z">
              <w:r>
                <w:rPr>
                  <w:rFonts w:hint="eastAsia"/>
                  <w:szCs w:val="20"/>
                </w:rPr>
                <w:t>]</w:t>
              </w:r>
            </w:ins>
            <w:ins w:id="544" w:author="cmcc" w:date="2022-07-20T11:02:03Z">
              <w:r>
                <w:rPr>
                  <w:rFonts w:hint="default" w:ascii="Arial" w:hAnsi="Arial" w:eastAsia="宋体" w:cs="Arial"/>
                  <w:color w:val="0000FF"/>
                  <w:sz w:val="18"/>
                  <w:szCs w:val="18"/>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5"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546" w:author="cmcc" w:date="2022-07-20T11:02:03Z"/>
                <w:rFonts w:hint="eastAsia"/>
                <w:szCs w:val="20"/>
              </w:rPr>
            </w:pPr>
            <w:ins w:id="547"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548" w:author="cmcc" w:date="2022-07-20T11:02:03Z"/>
                <w:rFonts w:hint="eastAsia"/>
                <w:szCs w:val="20"/>
              </w:rPr>
            </w:pPr>
            <w:ins w:id="549"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550" w:author="c'm'cc" w:date="2022-08-02T15:49:02Z"/>
                <w:rFonts w:hint="eastAsia"/>
                <w:szCs w:val="20"/>
              </w:rPr>
            </w:pPr>
            <w:ins w:id="551" w:author="cmcc" w:date="2022-07-20T11:02:03Z">
              <w:r>
                <w:rPr>
                  <w:rFonts w:hint="eastAsia"/>
                  <w:szCs w:val="20"/>
                </w:rPr>
                <w:t>Note 3: i is the slot index per frame; i = {0,…,9}</w:t>
              </w:r>
            </w:ins>
          </w:p>
          <w:p>
            <w:pPr>
              <w:pStyle w:val="73"/>
              <w:widowControl/>
              <w:suppressLineNumbers w:val="0"/>
              <w:spacing w:before="0" w:beforeAutospacing="0" w:afterAutospacing="0"/>
              <w:ind w:right="0"/>
              <w:rPr>
                <w:ins w:id="552" w:author="cmcc" w:date="2022-07-20T11:02:03Z"/>
                <w:rFonts w:hint="eastAsia"/>
                <w:szCs w:val="20"/>
              </w:rPr>
            </w:pPr>
          </w:p>
        </w:tc>
      </w:tr>
    </w:tbl>
    <w:p>
      <w:pPr>
        <w:rPr>
          <w:ins w:id="553" w:author="cmcc" w:date="2022-07-20T11:02:03Z"/>
          <w:lang w:val="en-US"/>
        </w:rPr>
      </w:pPr>
    </w:p>
    <w:p>
      <w:pPr>
        <w:pStyle w:val="62"/>
        <w:rPr>
          <w:ins w:id="554" w:author="cmcc" w:date="2022-07-20T11:02:03Z"/>
          <w:rFonts w:hint="default"/>
          <w:lang w:val="en-US"/>
        </w:rPr>
      </w:pPr>
      <w:ins w:id="555" w:author="cmcc" w:date="2022-07-20T11:02:03Z">
        <w:r>
          <w:rPr/>
          <w:t xml:space="preserve">Table </w:t>
        </w:r>
      </w:ins>
      <w:ins w:id="556" w:author="cmcc" w:date="2022-07-20T11:02:41Z">
        <w:r>
          <w:rPr/>
          <w:t>6.2</w:t>
        </w:r>
      </w:ins>
      <w:ins w:id="557" w:author="cmcc" w:date="2022-07-20T11:02:41Z">
        <w:r>
          <w:rPr>
            <w:rFonts w:hint="default"/>
            <w:lang w:val="en-US"/>
          </w:rPr>
          <w:t>G</w:t>
        </w:r>
      </w:ins>
      <w:ins w:id="558" w:author="cmcc" w:date="2022-07-20T11:02:41Z">
        <w:r>
          <w:rPr/>
          <w:t>.1.4.3-</w:t>
        </w:r>
      </w:ins>
      <w:ins w:id="559" w:author="c'm'cc" w:date="2022-07-28T19:32:45Z">
        <w:r>
          <w:rPr>
            <w:rFonts w:hint="default"/>
            <w:lang w:val="en-US"/>
          </w:rPr>
          <w:t>4</w:t>
        </w:r>
      </w:ins>
      <w:ins w:id="560" w:author="cmcc" w:date="2022-07-20T11:02:03Z">
        <w:r>
          <w:rPr/>
          <w:t>: TDD UL-DL pattern for SCS 15 KHz</w:t>
        </w:r>
      </w:ins>
      <w:ins w:id="561" w:author="cmcc" w:date="2022-07-20T11:02:03Z">
        <w:r>
          <w:rPr>
            <w:rFonts w:hint="default"/>
            <w:lang w:val="en-US"/>
          </w:rPr>
          <w:t xml:space="preserve"> (</w:t>
        </w:r>
      </w:ins>
      <w:ins w:id="562" w:author="cmcc" w:date="2022-07-20T11:02:03Z">
        <w:r>
          <w:rPr>
            <w:i/>
            <w:iCs/>
          </w:rPr>
          <w:t>UplinkDutyCycle</w:t>
        </w:r>
      </w:ins>
      <w:ins w:id="563" w:author="cmcc" w:date="2022-07-20T11:02:03Z">
        <w:r>
          <w:rPr>
            <w:rFonts w:hint="default"/>
            <w:i/>
            <w:iCs/>
            <w:lang w:val="en-US"/>
          </w:rPr>
          <w:t>=30%</w:t>
        </w:r>
      </w:ins>
      <w:ins w:id="564"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565"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566" w:author="cmcc" w:date="2022-07-20T11:02:03Z"/>
                <w:rFonts w:hint="eastAsia"/>
                <w:szCs w:val="20"/>
              </w:rPr>
            </w:pPr>
            <w:ins w:id="567"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568" w:author="cmcc" w:date="2022-07-20T11:02:03Z"/>
                <w:rFonts w:hint="eastAsia"/>
                <w:szCs w:val="20"/>
              </w:rPr>
            </w:pPr>
            <w:ins w:id="569"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570" w:author="cmcc" w:date="2022-07-20T11:02:03Z"/>
                <w:rFonts w:hint="eastAsia"/>
                <w:szCs w:val="20"/>
              </w:rPr>
            </w:pPr>
            <w:ins w:id="571"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2"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573" w:author="cmcc" w:date="2022-07-20T11:02:03Z"/>
                <w:rFonts w:hint="eastAsia"/>
                <w:szCs w:val="20"/>
              </w:rPr>
            </w:pPr>
            <w:ins w:id="574"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575"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576" w:author="cmcc" w:date="2022-07-20T11:02:03Z"/>
                <w:rFonts w:hint="default"/>
                <w:szCs w:val="20"/>
                <w:lang w:val="en-US"/>
              </w:rPr>
            </w:pPr>
            <w:ins w:id="577" w:author="cmcc" w:date="2022-07-20T11:02:03Z">
              <w:r>
                <w:rPr>
                  <w:rFonts w:hint="default"/>
                  <w:szCs w:val="20"/>
                  <w:lang w:val="en-US"/>
                </w:rPr>
                <w:t>DDDSUDDSUU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8"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579" w:author="cmcc" w:date="2022-07-20T11:02:03Z"/>
                <w:rFonts w:hint="eastAsia"/>
                <w:szCs w:val="20"/>
              </w:rPr>
            </w:pPr>
            <w:ins w:id="580"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581"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582" w:author="cmcc" w:date="2022-07-20T11:02:03Z"/>
                <w:rFonts w:hint="eastAsia"/>
                <w:szCs w:val="20"/>
              </w:rPr>
            </w:pPr>
            <w:ins w:id="583" w:author="cmcc" w:date="2022-07-20T11:02:03Z">
              <w:r>
                <w:rPr>
                  <w:rFonts w:hint="default"/>
                  <w:szCs w:val="20"/>
                  <w:lang w:val="en-US"/>
                </w:rPr>
                <w:t>10D+2G+2U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4"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585" w:author="cmcc" w:date="2022-07-20T11:02:03Z"/>
                <w:rFonts w:hint="eastAsia"/>
                <w:szCs w:val="20"/>
              </w:rPr>
            </w:pPr>
            <w:ins w:id="586" w:author="cmcc" w:date="2022-07-20T11:02:03Z">
              <w:r>
                <w:rPr>
                  <w:rFonts w:ascii="Arial" w:hAnsi="Arial" w:cs="Arial"/>
                  <w:color w:val="0000FF"/>
                  <w:kern w:val="2"/>
                  <w:sz w:val="18"/>
                  <w:szCs w:val="18"/>
                  <w:lang w:val="en-US"/>
                </w:rPr>
                <w:t>UL-DL configuration</w:t>
              </w:r>
            </w:ins>
            <w:ins w:id="587" w:author="cmcc" w:date="2022-07-20T11:02:03Z">
              <w:r>
                <w:rPr>
                  <w:rFonts w:hint="default" w:ascii="Arial" w:hAnsi="Arial" w:cs="Arial"/>
                  <w:color w:val="0000FF"/>
                  <w:kern w:val="2"/>
                  <w:sz w:val="18"/>
                  <w:szCs w:val="18"/>
                  <w:lang w:val="en-US"/>
                </w:rPr>
                <w:t>1</w:t>
              </w:r>
            </w:ins>
            <w:ins w:id="588" w:author="cmcc" w:date="2022-07-20T11:02:03Z">
              <w:r>
                <w:rPr>
                  <w:rFonts w:ascii="Arial" w:hAnsi="Arial" w:cs="Arial"/>
                  <w:color w:val="0000FF"/>
                  <w:kern w:val="2"/>
                  <w:sz w:val="18"/>
                  <w:szCs w:val="18"/>
                  <w:lang w:val="en-US"/>
                </w:rPr>
                <w:t xml:space="preserve"> (</w:t>
              </w:r>
            </w:ins>
            <w:ins w:id="589" w:author="cmcc" w:date="2022-07-20T11:02:03Z">
              <w:r>
                <w:rPr>
                  <w:rFonts w:hint="default" w:ascii="Arial" w:hAnsi="Arial" w:cs="Arial"/>
                  <w:i/>
                  <w:iCs/>
                  <w:color w:val="0000FF"/>
                  <w:kern w:val="2"/>
                  <w:sz w:val="18"/>
                  <w:szCs w:val="18"/>
                  <w:lang w:val="en-US"/>
                </w:rPr>
                <w:t>tdd-UL-DL-ConfigurationCommon</w:t>
              </w:r>
            </w:ins>
            <w:ins w:id="590" w:author="cmcc" w:date="2022-07-20T11:02:03Z">
              <w:r>
                <w:rPr>
                  <w:rFonts w:hint="default" w:ascii="Arial" w:hAnsi="Arial" w:cs="Arial"/>
                  <w:color w:val="0000FF"/>
                  <w:kern w:val="2"/>
                  <w:sz w:val="18"/>
                  <w:szCs w:val="18"/>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591" w:author="cmcc" w:date="2022-07-20T11:02:03Z"/>
                <w:rFonts w:hint="eastAsia"/>
                <w:i/>
                <w:szCs w:val="20"/>
              </w:rPr>
            </w:pPr>
            <w:ins w:id="592" w:author="cmcc" w:date="2022-07-20T11:02:03Z">
              <w:r>
                <w:rPr>
                  <w:rFonts w:hint="default" w:ascii="Arial" w:hAnsi="Arial" w:cs="Arial"/>
                  <w:i/>
                  <w:iCs/>
                  <w:color w:val="0000FF"/>
                  <w:kern w:val="2"/>
                  <w:sz w:val="18"/>
                  <w:szCs w:val="18"/>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593" w:author="cmcc" w:date="2022-07-20T11:02:03Z"/>
                <w:rFonts w:hint="eastAsia" w:eastAsia="Calibri"/>
                <w:szCs w:val="20"/>
              </w:rPr>
            </w:pPr>
            <w:ins w:id="594" w:author="cmcc" w:date="2022-07-20T11:02:03Z">
              <w:r>
                <w:rPr>
                  <w:rFonts w:hint="default" w:eastAsia="Calibri"/>
                  <w:szCs w:val="20"/>
                  <w:lang w:val="en-US"/>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595" w:author="cmcc" w:date="2022-07-20T11:02:03Z"/>
                <w:rFonts w:hint="default"/>
                <w:szCs w:val="20"/>
                <w:lang w:val="en-US"/>
              </w:rPr>
            </w:pPr>
            <w:ins w:id="596" w:author="cmcc" w:date="2022-07-20T11:02:03Z">
              <w:r>
                <w:rPr>
                  <w:rFonts w:hint="default"/>
                  <w:szCs w:val="20"/>
                  <w:lang w:val="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7"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598"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599" w:author="cmcc" w:date="2022-07-20T11:02:03Z"/>
                <w:rFonts w:hint="eastAsia"/>
                <w:i/>
                <w:szCs w:val="20"/>
              </w:rPr>
            </w:pPr>
            <w:ins w:id="600" w:author="cmcc" w:date="2022-07-20T11:02:03Z">
              <w:r>
                <w:rPr>
                  <w:rFonts w:hint="default" w:ascii="Arial" w:hAnsi="Arial" w:cs="Arial"/>
                  <w:i/>
                  <w:iCs/>
                  <w:color w:val="0000FF"/>
                  <w:kern w:val="2"/>
                  <w:sz w:val="18"/>
                  <w:szCs w:val="18"/>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601" w:author="cmcc" w:date="2022-07-20T11:02:03Z"/>
                <w:rFonts w:hint="eastAsia" w:eastAsia="Calibri"/>
                <w:szCs w:val="20"/>
              </w:rPr>
            </w:pPr>
            <w:ins w:id="602" w:author="cmcc" w:date="2022-07-20T11:02:03Z">
              <w:r>
                <w:rPr>
                  <w:rFonts w:hint="default" w:eastAsia="Calibri"/>
                  <w:szCs w:val="20"/>
                  <w:lang w:val="en-US"/>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603" w:author="cmcc" w:date="2022-07-20T11:02:03Z"/>
                <w:rFonts w:hint="eastAsia"/>
                <w:szCs w:val="20"/>
              </w:rPr>
            </w:pPr>
            <w:ins w:id="604" w:author="cmcc" w:date="2022-07-20T11:02:03Z">
              <w:r>
                <w:rPr>
                  <w:rFonts w:hint="default"/>
                  <w:szCs w:val="20"/>
                  <w:lang w:val="en-US"/>
                </w:rPr>
                <w:t>5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5"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606"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607" w:author="cmcc" w:date="2022-07-20T11:02:03Z"/>
                <w:rFonts w:hint="eastAsia"/>
                <w:i/>
                <w:szCs w:val="20"/>
              </w:rPr>
            </w:pPr>
            <w:ins w:id="608" w:author="cmcc" w:date="2022-07-20T11:02:03Z">
              <w:r>
                <w:rPr>
                  <w:rFonts w:hint="default" w:ascii="Arial" w:hAnsi="Arial" w:cs="Arial"/>
                  <w:i/>
                  <w:iCs/>
                  <w:color w:val="0000FF"/>
                  <w:kern w:val="2"/>
                  <w:sz w:val="18"/>
                  <w:szCs w:val="18"/>
                  <w:lang w:val="en-US"/>
                </w:rPr>
                <w:t>nrofDownlinkSlots</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609"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610" w:author="cmcc" w:date="2022-07-20T11:02:03Z"/>
                <w:rFonts w:hint="eastAsia"/>
                <w:szCs w:val="20"/>
              </w:rPr>
            </w:pPr>
            <w:ins w:id="611" w:author="cmcc" w:date="2022-07-20T11:02:03Z">
              <w:r>
                <w:rPr>
                  <w:rFonts w:hint="default"/>
                  <w:szCs w:val="20"/>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2"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613"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614" w:author="cmcc" w:date="2022-07-20T11:02:03Z"/>
                <w:rFonts w:hint="eastAsia"/>
                <w:i/>
                <w:szCs w:val="20"/>
              </w:rPr>
            </w:pPr>
            <w:ins w:id="615" w:author="cmcc" w:date="2022-07-20T11:02:03Z">
              <w:r>
                <w:rPr>
                  <w:rFonts w:hint="default" w:ascii="Arial" w:hAnsi="Arial" w:cs="Arial"/>
                  <w:i/>
                  <w:iCs/>
                  <w:color w:val="0000FF"/>
                  <w:kern w:val="2"/>
                  <w:sz w:val="18"/>
                  <w:szCs w:val="18"/>
                  <w:lang w:val="en-US"/>
                </w:rPr>
                <w:t>nrofDownlinkSymbols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616"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617" w:author="cmcc" w:date="2022-07-20T11:02:03Z"/>
                <w:rFonts w:hint="eastAsia"/>
                <w:szCs w:val="20"/>
              </w:rPr>
            </w:pPr>
            <w:ins w:id="618"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9"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620"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621" w:author="cmcc" w:date="2022-07-20T11:02:03Z"/>
                <w:rFonts w:hint="eastAsia"/>
                <w:i/>
                <w:szCs w:val="20"/>
              </w:rPr>
            </w:pPr>
            <w:ins w:id="622" w:author="cmcc" w:date="2022-07-20T11:02:03Z">
              <w:r>
                <w:rPr>
                  <w:rFonts w:hint="default" w:ascii="Arial" w:hAnsi="Arial" w:cs="Arial"/>
                  <w:i/>
                  <w:iCs/>
                  <w:color w:val="0000FF"/>
                  <w:kern w:val="2"/>
                  <w:sz w:val="18"/>
                  <w:szCs w:val="18"/>
                  <w:lang w:val="en-US"/>
                </w:rPr>
                <w:t>nrofUplinkSlot</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623"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624" w:author="cmcc" w:date="2022-07-20T11:02:03Z"/>
                <w:rFonts w:hint="eastAsia"/>
                <w:szCs w:val="20"/>
              </w:rPr>
            </w:pPr>
            <w:ins w:id="625" w:author="cmcc" w:date="2022-07-20T11:02:03Z">
              <w:r>
                <w:rPr>
                  <w:rFonts w:hint="default"/>
                  <w:szCs w:val="20"/>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6"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62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628" w:author="cmcc" w:date="2022-07-20T11:02:03Z"/>
                <w:rFonts w:hint="eastAsia"/>
                <w:i/>
                <w:szCs w:val="20"/>
              </w:rPr>
            </w:pPr>
            <w:ins w:id="629" w:author="cmcc" w:date="2022-07-20T11:02:03Z">
              <w:r>
                <w:rPr>
                  <w:rFonts w:hint="default" w:ascii="Arial" w:hAnsi="Arial" w:cs="Arial"/>
                  <w:i/>
                  <w:iCs/>
                  <w:color w:val="0000FF"/>
                  <w:kern w:val="2"/>
                  <w:sz w:val="18"/>
                  <w:szCs w:val="18"/>
                  <w:lang w:val="en-US"/>
                </w:rPr>
                <w:t>nrofUplinkSymbols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630"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631" w:author="cmcc" w:date="2022-07-20T11:02:03Z"/>
                <w:rFonts w:hint="default"/>
                <w:szCs w:val="20"/>
                <w:lang w:val="en-US"/>
              </w:rPr>
            </w:pPr>
            <w:ins w:id="632"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3"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634" w:author="cmcc" w:date="2022-07-20T11:02:03Z"/>
                <w:rFonts w:hint="eastAsia" w:ascii="Arial" w:hAnsi="Arial"/>
                <w:sz w:val="18"/>
                <w:szCs w:val="20"/>
              </w:rPr>
            </w:pPr>
            <w:ins w:id="635" w:author="cmcc" w:date="2022-07-20T11:02:03Z">
              <w:r>
                <w:rPr>
                  <w:rFonts w:hint="default" w:ascii="Arial" w:hAnsi="Arial" w:cs="Arial"/>
                  <w:color w:val="0000FF"/>
                  <w:kern w:val="2"/>
                  <w:sz w:val="18"/>
                  <w:szCs w:val="18"/>
                  <w:lang w:val="en-US"/>
                </w:rPr>
                <w:t>UL-DL configuration2 (</w:t>
              </w:r>
            </w:ins>
            <w:ins w:id="636" w:author="cmcc" w:date="2022-07-20T11:02:03Z">
              <w:r>
                <w:rPr>
                  <w:rFonts w:hint="default" w:ascii="Arial" w:hAnsi="Arial" w:cs="Arial"/>
                  <w:i/>
                  <w:iCs/>
                  <w:color w:val="0000FF"/>
                  <w:kern w:val="2"/>
                  <w:sz w:val="18"/>
                  <w:szCs w:val="18"/>
                  <w:lang w:val="en-US"/>
                </w:rPr>
                <w:t>tdd-UL-DL-ConfigurationCommon2</w:t>
              </w:r>
            </w:ins>
            <w:ins w:id="637" w:author="cmcc" w:date="2022-07-20T11:02:03Z">
              <w:r>
                <w:rPr>
                  <w:rFonts w:hint="default" w:ascii="Arial" w:hAnsi="Arial" w:cs="Arial"/>
                  <w:color w:val="0000FF"/>
                  <w:kern w:val="2"/>
                  <w:sz w:val="18"/>
                  <w:szCs w:val="18"/>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638" w:author="cmcc" w:date="2022-07-20T11:02:03Z"/>
                <w:rFonts w:hint="eastAsia"/>
                <w:i/>
                <w:szCs w:val="20"/>
              </w:rPr>
            </w:pPr>
            <w:ins w:id="639" w:author="cmcc" w:date="2022-07-20T11:02:03Z">
              <w:r>
                <w:rPr>
                  <w:rFonts w:hint="default" w:ascii="Arial" w:hAnsi="Arial" w:cs="Arial"/>
                  <w:i/>
                  <w:iCs/>
                  <w:color w:val="0000FF"/>
                  <w:kern w:val="2"/>
                  <w:sz w:val="18"/>
                  <w:szCs w:val="18"/>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640" w:author="cmcc" w:date="2022-07-20T11:02:03Z"/>
                <w:rFonts w:hint="eastAsia"/>
                <w:szCs w:val="20"/>
              </w:rPr>
            </w:pPr>
            <w:ins w:id="641" w:author="cmcc" w:date="2022-07-20T11:02:03Z">
              <w:r>
                <w:rPr>
                  <w:rFonts w:hint="default" w:eastAsia="Calibri"/>
                  <w:szCs w:val="20"/>
                  <w:lang w:val="en-US"/>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642" w:author="cmcc" w:date="2022-07-20T11:02:03Z"/>
                <w:rFonts w:hint="default"/>
                <w:szCs w:val="20"/>
                <w:lang w:val="en-US"/>
              </w:rPr>
            </w:pPr>
            <w:ins w:id="643" w:author="cmcc" w:date="2022-07-20T11:02:0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4"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645"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646" w:author="cmcc" w:date="2022-07-20T11:02:03Z"/>
                <w:rFonts w:hint="eastAsia"/>
                <w:i/>
                <w:szCs w:val="20"/>
              </w:rPr>
            </w:pPr>
            <w:ins w:id="647" w:author="cmcc" w:date="2022-07-20T11:02:03Z">
              <w:r>
                <w:rPr>
                  <w:rFonts w:hint="default" w:ascii="Arial" w:hAnsi="Arial" w:cs="Arial"/>
                  <w:i/>
                  <w:iCs/>
                  <w:color w:val="0000FF"/>
                  <w:kern w:val="2"/>
                  <w:sz w:val="18"/>
                  <w:szCs w:val="18"/>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648" w:author="cmcc" w:date="2022-07-20T11:02:03Z"/>
                <w:rFonts w:hint="eastAsia"/>
                <w:szCs w:val="20"/>
              </w:rPr>
            </w:pPr>
            <w:ins w:id="649" w:author="cmcc" w:date="2022-07-20T11:02:03Z">
              <w:r>
                <w:rPr>
                  <w:rFonts w:hint="default" w:eastAsia="Calibri"/>
                  <w:szCs w:val="20"/>
                  <w:lang w:val="en-US"/>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650" w:author="cmcc" w:date="2022-07-20T11:02:03Z"/>
                <w:rFonts w:hint="default"/>
                <w:szCs w:val="20"/>
                <w:lang w:val="en-US"/>
              </w:rPr>
            </w:pPr>
            <w:ins w:id="651" w:author="cmcc" w:date="2022-07-20T11:02:03Z">
              <w:r>
                <w:rPr>
                  <w:rFonts w:hint="default"/>
                  <w:szCs w:val="20"/>
                  <w:lang w:val="en-US"/>
                </w:rPr>
                <w:t>5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2"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653"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654" w:author="cmcc" w:date="2022-07-20T11:02:03Z"/>
                <w:rFonts w:hint="eastAsia"/>
                <w:i/>
                <w:szCs w:val="20"/>
              </w:rPr>
            </w:pPr>
            <w:ins w:id="655" w:author="cmcc" w:date="2022-07-20T11:02:03Z">
              <w:r>
                <w:rPr>
                  <w:rFonts w:hint="default" w:ascii="Arial" w:hAnsi="Arial" w:cs="Arial"/>
                  <w:i/>
                  <w:iCs/>
                  <w:color w:val="0000FF"/>
                  <w:kern w:val="2"/>
                  <w:sz w:val="18"/>
                  <w:szCs w:val="18"/>
                  <w:lang w:val="en-US"/>
                </w:rPr>
                <w:t>nrofDownlinkSlots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656"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657" w:author="cmcc" w:date="2022-07-20T11:02:03Z"/>
                <w:rFonts w:hint="default"/>
                <w:szCs w:val="20"/>
                <w:lang w:val="en-US"/>
              </w:rPr>
            </w:pPr>
            <w:ins w:id="658"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9"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660"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661" w:author="cmcc" w:date="2022-07-20T11:02:03Z"/>
                <w:rFonts w:hint="eastAsia"/>
                <w:i/>
                <w:szCs w:val="20"/>
              </w:rPr>
            </w:pPr>
            <w:ins w:id="662" w:author="cmcc" w:date="2022-07-20T11:02:03Z">
              <w:r>
                <w:rPr>
                  <w:rFonts w:hint="default" w:ascii="Arial" w:hAnsi="Arial" w:cs="Arial"/>
                  <w:i/>
                  <w:iCs/>
                  <w:color w:val="0000FF"/>
                  <w:kern w:val="2"/>
                  <w:sz w:val="18"/>
                  <w:szCs w:val="18"/>
                  <w:lang w:val="en-US"/>
                </w:rPr>
                <w:t>nrofDownlinkSymbols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663"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664" w:author="cmcc" w:date="2022-07-20T11:02:03Z"/>
                <w:rFonts w:hint="default"/>
                <w:szCs w:val="20"/>
                <w:lang w:val="en-US"/>
              </w:rPr>
            </w:pPr>
            <w:ins w:id="665"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6"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66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668" w:author="cmcc" w:date="2022-07-20T11:02:03Z"/>
                <w:rFonts w:hint="eastAsia"/>
                <w:i/>
                <w:szCs w:val="20"/>
              </w:rPr>
            </w:pPr>
            <w:ins w:id="669" w:author="cmcc" w:date="2022-07-20T11:02:03Z">
              <w:r>
                <w:rPr>
                  <w:rFonts w:hint="default" w:ascii="Arial" w:hAnsi="Arial" w:cs="Arial"/>
                  <w:i/>
                  <w:iCs/>
                  <w:color w:val="0000FF"/>
                  <w:kern w:val="2"/>
                  <w:sz w:val="18"/>
                  <w:szCs w:val="18"/>
                  <w:lang w:val="en-US"/>
                </w:rPr>
                <w:t>nrofUplinkSlot</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670"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671" w:author="cmcc" w:date="2022-07-20T11:02:03Z"/>
                <w:rFonts w:hint="default"/>
                <w:szCs w:val="20"/>
                <w:lang w:val="en-US"/>
              </w:rPr>
            </w:pPr>
            <w:ins w:id="672"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3"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674"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675" w:author="cmcc" w:date="2022-07-20T11:02:03Z"/>
                <w:rFonts w:hint="eastAsia"/>
                <w:i/>
                <w:szCs w:val="20"/>
              </w:rPr>
            </w:pPr>
            <w:ins w:id="676" w:author="cmcc" w:date="2022-07-20T11:02:03Z">
              <w:r>
                <w:rPr>
                  <w:rFonts w:hint="default" w:ascii="Arial" w:hAnsi="Arial" w:cs="Arial"/>
                  <w:i/>
                  <w:iCs/>
                  <w:color w:val="0000FF"/>
                  <w:kern w:val="2"/>
                  <w:sz w:val="18"/>
                  <w:szCs w:val="18"/>
                  <w:lang w:val="en-US"/>
                </w:rPr>
                <w:t>nrofUplinkSymbols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677"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678" w:author="cmcc" w:date="2022-07-20T11:02:03Z"/>
                <w:rFonts w:hint="default"/>
                <w:szCs w:val="20"/>
                <w:lang w:val="en-US"/>
              </w:rPr>
            </w:pPr>
            <w:ins w:id="679"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0"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681" w:author="cmcc" w:date="2022-07-20T11:02:03Z"/>
                <w:rFonts w:hint="eastAsia"/>
                <w:szCs w:val="20"/>
              </w:rPr>
            </w:pPr>
            <w:ins w:id="682" w:author="cmcc" w:date="2022-07-20T11:02:03Z">
              <w:r>
                <w:rPr>
                  <w:rFonts w:hint="eastAsia"/>
                  <w:szCs w:val="20"/>
                </w:rPr>
                <w:t xml:space="preserve">K1 value </w:t>
              </w:r>
            </w:ins>
            <w:ins w:id="683" w:author="cmcc" w:date="2022-07-20T11:02:03Z">
              <w:r>
                <w:rPr>
                  <w:rFonts w:hint="eastAsia"/>
                  <w:szCs w:val="20"/>
                </w:rPr>
                <w:br w:type="textWrapping"/>
              </w:r>
            </w:ins>
            <w:ins w:id="684"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685"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numPr>
                <w:ilvl w:val="-1"/>
                <w:numId w:val="0"/>
              </w:numPr>
              <w:suppressLineNumbers w:val="0"/>
              <w:spacing w:before="0" w:beforeAutospacing="0" w:afterAutospacing="0"/>
              <w:ind w:left="0" w:right="0"/>
              <w:jc w:val="center"/>
              <w:rPr>
                <w:ins w:id="686" w:author="cmcc" w:date="2022-07-20T11:02:03Z"/>
                <w:rFonts w:hint="eastAsia"/>
                <w:szCs w:val="20"/>
              </w:rPr>
            </w:pPr>
            <w:ins w:id="687" w:author="cmcc" w:date="2022-07-20T11:02:03Z">
              <w:r>
                <w:rPr>
                  <w:rFonts w:hint="eastAsia"/>
                  <w:szCs w:val="20"/>
                </w:rPr>
                <w:t>[</w:t>
              </w:r>
            </w:ins>
            <w:ins w:id="688" w:author="cmcc" w:date="2022-07-20T11:02:03Z">
              <w:r>
                <w:rPr>
                  <w:rFonts w:hint="default"/>
                  <w:szCs w:val="20"/>
                  <w:lang w:val="en-US"/>
                </w:rPr>
                <w:t>4</w:t>
              </w:r>
            </w:ins>
            <w:ins w:id="689" w:author="cmcc" w:date="2022-07-20T11:02:03Z">
              <w:r>
                <w:rPr>
                  <w:rFonts w:hint="eastAsia"/>
                  <w:szCs w:val="20"/>
                </w:rPr>
                <w:t>]</w:t>
              </w:r>
            </w:ins>
            <w:ins w:id="690" w:author="cmcc" w:date="2022-07-20T11:02:03Z">
              <w:r>
                <w:rPr>
                  <w:rFonts w:hint="default"/>
                  <w:szCs w:val="20"/>
                  <w:lang w:val="en-US"/>
                </w:rPr>
                <w:t xml:space="preserve"> </w:t>
              </w:r>
            </w:ins>
            <w:ins w:id="691" w:author="cmcc" w:date="2022-07-20T11:02:03Z">
              <w:r>
                <w:rPr>
                  <w:rFonts w:hint="eastAsia" w:ascii="Arial" w:hAnsi="Arial" w:eastAsia="宋体" w:cs="Arial"/>
                  <w:color w:val="0000FF"/>
                  <w:sz w:val="18"/>
                  <w:szCs w:val="18"/>
                  <w:lang w:val="en-US" w:eastAsia="zh-CN" w:bidi="ar"/>
                </w:rPr>
                <w:t>if mod(i,10) = 0</w:t>
              </w:r>
            </w:ins>
            <w:ins w:id="692" w:author="cmcc" w:date="2022-07-20T11:02:03Z">
              <w:r>
                <w:rPr>
                  <w:rFonts w:hint="default" w:ascii="Arial" w:hAnsi="Arial" w:eastAsia="宋体" w:cs="Arial"/>
                  <w:color w:val="0000FF"/>
                  <w:sz w:val="18"/>
                  <w:szCs w:val="18"/>
                  <w:lang w:val="en-US" w:eastAsia="zh-CN" w:bidi="ar"/>
                </w:rPr>
                <w:br w:type="textWrapping"/>
              </w:r>
            </w:ins>
            <w:ins w:id="693" w:author="cmcc" w:date="2022-07-20T11:02:03Z">
              <w:r>
                <w:rPr>
                  <w:rFonts w:hint="eastAsia"/>
                  <w:szCs w:val="20"/>
                </w:rPr>
                <w:t>[</w:t>
              </w:r>
            </w:ins>
            <w:ins w:id="694" w:author="cmcc" w:date="2022-07-20T11:02:03Z">
              <w:r>
                <w:rPr>
                  <w:rFonts w:hint="default"/>
                  <w:szCs w:val="20"/>
                  <w:lang w:val="en-US"/>
                </w:rPr>
                <w:t>3</w:t>
              </w:r>
            </w:ins>
            <w:ins w:id="695" w:author="cmcc" w:date="2022-07-20T11:02:03Z">
              <w:r>
                <w:rPr>
                  <w:rFonts w:hint="eastAsia"/>
                  <w:szCs w:val="20"/>
                </w:rPr>
                <w:t>]</w:t>
              </w:r>
            </w:ins>
            <w:ins w:id="696" w:author="cmcc" w:date="2022-07-20T11:02:03Z">
              <w:r>
                <w:rPr>
                  <w:rFonts w:hint="default"/>
                  <w:szCs w:val="20"/>
                  <w:lang w:val="en-US"/>
                </w:rPr>
                <w:t xml:space="preserve"> </w:t>
              </w:r>
            </w:ins>
            <w:ins w:id="697" w:author="cmcc" w:date="2022-07-20T11:02:03Z">
              <w:r>
                <w:rPr>
                  <w:rFonts w:hint="default" w:ascii="Arial" w:hAnsi="Arial" w:eastAsia="宋体" w:cs="Arial"/>
                  <w:color w:val="0000FF"/>
                  <w:sz w:val="18"/>
                  <w:szCs w:val="18"/>
                  <w:lang w:val="en-US" w:eastAsia="zh-CN" w:bidi="ar"/>
                </w:rPr>
                <w:t>if mod(i,10) = 1</w:t>
              </w:r>
            </w:ins>
            <w:ins w:id="698" w:author="cmcc" w:date="2022-07-20T11:02:03Z">
              <w:r>
                <w:rPr>
                  <w:rFonts w:hint="default" w:ascii="Arial" w:hAnsi="Arial" w:eastAsia="宋体" w:cs="Arial"/>
                  <w:color w:val="0000FF"/>
                  <w:sz w:val="18"/>
                  <w:szCs w:val="18"/>
                  <w:lang w:val="en-US" w:eastAsia="zh-CN" w:bidi="ar"/>
                </w:rPr>
                <w:br w:type="textWrapping"/>
              </w:r>
            </w:ins>
            <w:ins w:id="699" w:author="cmcc" w:date="2022-07-20T11:02:03Z">
              <w:r>
                <w:rPr>
                  <w:rFonts w:hint="eastAsia"/>
                  <w:szCs w:val="20"/>
                </w:rPr>
                <w:t>[</w:t>
              </w:r>
            </w:ins>
            <w:ins w:id="700" w:author="cmcc" w:date="2022-07-20T11:02:03Z">
              <w:r>
                <w:rPr>
                  <w:rFonts w:hint="default"/>
                  <w:szCs w:val="20"/>
                  <w:lang w:val="en-US"/>
                </w:rPr>
                <w:t>6</w:t>
              </w:r>
            </w:ins>
            <w:ins w:id="701" w:author="cmcc" w:date="2022-07-20T11:02:03Z">
              <w:r>
                <w:rPr>
                  <w:rFonts w:hint="eastAsia"/>
                  <w:szCs w:val="20"/>
                </w:rPr>
                <w:t>]</w:t>
              </w:r>
            </w:ins>
            <w:ins w:id="702" w:author="cmcc" w:date="2022-07-20T11:02:03Z">
              <w:r>
                <w:rPr>
                  <w:rFonts w:hint="default"/>
                  <w:szCs w:val="20"/>
                  <w:lang w:val="en-US"/>
                </w:rPr>
                <w:t xml:space="preserve"> </w:t>
              </w:r>
            </w:ins>
            <w:ins w:id="703" w:author="cmcc" w:date="2022-07-20T11:02:03Z">
              <w:r>
                <w:rPr>
                  <w:rFonts w:hint="default" w:ascii="Arial" w:hAnsi="Arial" w:eastAsia="宋体" w:cs="Arial"/>
                  <w:color w:val="0000FF"/>
                  <w:sz w:val="18"/>
                  <w:szCs w:val="18"/>
                  <w:lang w:val="en-US" w:eastAsia="zh-CN" w:bidi="ar"/>
                </w:rPr>
                <w:t>if mod(i,10) = 2</w:t>
              </w:r>
            </w:ins>
            <w:ins w:id="704" w:author="cmcc" w:date="2022-07-20T11:02:03Z">
              <w:r>
                <w:rPr>
                  <w:rFonts w:hint="default" w:ascii="Arial" w:hAnsi="Arial" w:eastAsia="宋体" w:cs="Arial"/>
                  <w:color w:val="0000FF"/>
                  <w:sz w:val="18"/>
                  <w:szCs w:val="18"/>
                  <w:lang w:val="en-US" w:eastAsia="zh-CN" w:bidi="ar"/>
                </w:rPr>
                <w:br w:type="textWrapping"/>
              </w:r>
            </w:ins>
            <w:ins w:id="705" w:author="cmcc" w:date="2022-07-20T11:02:03Z">
              <w:r>
                <w:rPr>
                  <w:rFonts w:hint="eastAsia"/>
                  <w:szCs w:val="20"/>
                </w:rPr>
                <w:t>[</w:t>
              </w:r>
            </w:ins>
            <w:ins w:id="706" w:author="cmcc" w:date="2022-07-20T11:02:03Z">
              <w:r>
                <w:rPr>
                  <w:rFonts w:hint="default"/>
                  <w:szCs w:val="20"/>
                  <w:lang w:val="en-US"/>
                </w:rPr>
                <w:t>5</w:t>
              </w:r>
            </w:ins>
            <w:ins w:id="707" w:author="cmcc" w:date="2022-07-20T11:02:03Z">
              <w:r>
                <w:rPr>
                  <w:rFonts w:hint="eastAsia"/>
                  <w:szCs w:val="20"/>
                </w:rPr>
                <w:t>]</w:t>
              </w:r>
            </w:ins>
            <w:ins w:id="708" w:author="cmcc" w:date="2022-07-20T11:02:03Z">
              <w:r>
                <w:rPr>
                  <w:rFonts w:hint="default"/>
                  <w:szCs w:val="20"/>
                  <w:lang w:val="en-US"/>
                </w:rPr>
                <w:t xml:space="preserve"> </w:t>
              </w:r>
            </w:ins>
            <w:ins w:id="709" w:author="cmcc" w:date="2022-07-20T11:02:03Z">
              <w:r>
                <w:rPr>
                  <w:rFonts w:hint="default" w:ascii="Arial" w:hAnsi="Arial" w:eastAsia="宋体" w:cs="Arial"/>
                  <w:color w:val="0000FF"/>
                  <w:sz w:val="18"/>
                  <w:szCs w:val="18"/>
                  <w:lang w:val="en-US" w:eastAsia="zh-CN" w:bidi="ar"/>
                </w:rPr>
                <w:t>if mod(i,10) = 3</w:t>
              </w:r>
            </w:ins>
            <w:ins w:id="710" w:author="cmcc" w:date="2022-07-20T11:02:03Z">
              <w:r>
                <w:rPr>
                  <w:rFonts w:hint="default" w:ascii="Arial" w:hAnsi="Arial" w:eastAsia="宋体" w:cs="Arial"/>
                  <w:color w:val="0000FF"/>
                  <w:sz w:val="18"/>
                  <w:szCs w:val="18"/>
                  <w:lang w:val="en-US" w:eastAsia="zh-CN" w:bidi="ar"/>
                </w:rPr>
                <w:br w:type="textWrapping"/>
              </w:r>
            </w:ins>
            <w:ins w:id="711" w:author="cmcc" w:date="2022-07-20T11:02:03Z">
              <w:r>
                <w:rPr>
                  <w:rFonts w:hint="eastAsia"/>
                  <w:szCs w:val="20"/>
                </w:rPr>
                <w:t>[</w:t>
              </w:r>
            </w:ins>
            <w:ins w:id="712" w:author="cmcc" w:date="2022-07-20T11:02:03Z">
              <w:r>
                <w:rPr>
                  <w:rFonts w:hint="default"/>
                  <w:szCs w:val="20"/>
                  <w:lang w:val="en-US"/>
                </w:rPr>
                <w:t>4</w:t>
              </w:r>
            </w:ins>
            <w:ins w:id="713" w:author="cmcc" w:date="2022-07-20T11:02:03Z">
              <w:r>
                <w:rPr>
                  <w:rFonts w:hint="eastAsia"/>
                  <w:szCs w:val="20"/>
                </w:rPr>
                <w:t>]</w:t>
              </w:r>
            </w:ins>
            <w:ins w:id="714" w:author="cmcc" w:date="2022-07-20T11:02:03Z">
              <w:r>
                <w:rPr>
                  <w:rFonts w:hint="default" w:ascii="Arial" w:hAnsi="Arial" w:eastAsia="宋体" w:cs="Arial"/>
                  <w:color w:val="0000FF"/>
                  <w:sz w:val="18"/>
                  <w:szCs w:val="18"/>
                  <w:lang w:val="en-US" w:eastAsia="zh-CN" w:bidi="ar"/>
                </w:rPr>
                <w:t xml:space="preserve"> if mod(i,10) = 5</w:t>
              </w:r>
            </w:ins>
            <w:ins w:id="715" w:author="cmcc" w:date="2022-07-20T11:02:03Z">
              <w:r>
                <w:rPr>
                  <w:rFonts w:hint="default" w:ascii="Arial" w:hAnsi="Arial" w:eastAsia="宋体" w:cs="Arial"/>
                  <w:color w:val="0000FF"/>
                  <w:sz w:val="18"/>
                  <w:szCs w:val="18"/>
                  <w:lang w:val="en-US" w:eastAsia="zh-CN" w:bidi="ar"/>
                </w:rPr>
                <w:br w:type="textWrapping"/>
              </w:r>
            </w:ins>
            <w:ins w:id="716" w:author="cmcc" w:date="2022-07-20T11:02:03Z">
              <w:r>
                <w:rPr>
                  <w:rFonts w:hint="eastAsia"/>
                  <w:szCs w:val="20"/>
                </w:rPr>
                <w:t>[</w:t>
              </w:r>
            </w:ins>
            <w:ins w:id="717" w:author="cmcc" w:date="2022-07-20T11:02:03Z">
              <w:r>
                <w:rPr>
                  <w:rFonts w:hint="default"/>
                  <w:szCs w:val="20"/>
                  <w:lang w:val="en-US"/>
                </w:rPr>
                <w:t>3</w:t>
              </w:r>
            </w:ins>
            <w:ins w:id="718" w:author="cmcc" w:date="2022-07-20T11:02:03Z">
              <w:r>
                <w:rPr>
                  <w:rFonts w:hint="eastAsia"/>
                  <w:szCs w:val="20"/>
                </w:rPr>
                <w:t>]</w:t>
              </w:r>
            </w:ins>
            <w:ins w:id="719" w:author="cmcc" w:date="2022-07-20T11:02:03Z">
              <w:r>
                <w:rPr>
                  <w:rFonts w:hint="default" w:ascii="Arial" w:hAnsi="Arial" w:eastAsia="宋体" w:cs="Arial"/>
                  <w:color w:val="0000FF"/>
                  <w:sz w:val="18"/>
                  <w:szCs w:val="18"/>
                  <w:lang w:val="en-US" w:eastAsia="zh-CN" w:bidi="ar"/>
                </w:rPr>
                <w:t xml:space="preserve"> if mod(i,10) = 6</w:t>
              </w:r>
            </w:ins>
            <w:ins w:id="720" w:author="cmcc" w:date="2022-07-20T11:02:03Z">
              <w:r>
                <w:rPr>
                  <w:rFonts w:hint="default" w:ascii="Arial" w:hAnsi="Arial" w:eastAsia="宋体" w:cs="Arial"/>
                  <w:color w:val="0000FF"/>
                  <w:sz w:val="18"/>
                  <w:szCs w:val="18"/>
                  <w:lang w:val="en-US" w:eastAsia="zh-CN" w:bidi="ar"/>
                </w:rPr>
                <w:br w:type="textWrapping"/>
              </w:r>
            </w:ins>
            <w:ins w:id="721" w:author="cmcc" w:date="2022-07-20T11:02:03Z">
              <w:r>
                <w:rPr>
                  <w:rFonts w:hint="eastAsia"/>
                  <w:szCs w:val="20"/>
                </w:rPr>
                <w:t>[</w:t>
              </w:r>
            </w:ins>
            <w:ins w:id="722" w:author="cmcc" w:date="2022-07-20T11:02:03Z">
              <w:r>
                <w:rPr>
                  <w:rFonts w:hint="default"/>
                  <w:szCs w:val="20"/>
                  <w:lang w:val="en-US"/>
                </w:rPr>
                <w:t>2</w:t>
              </w:r>
            </w:ins>
            <w:ins w:id="723" w:author="cmcc" w:date="2022-07-20T11:02:03Z">
              <w:r>
                <w:rPr>
                  <w:rFonts w:hint="eastAsia"/>
                  <w:szCs w:val="20"/>
                </w:rPr>
                <w:t>]</w:t>
              </w:r>
            </w:ins>
            <w:ins w:id="724" w:author="cmcc" w:date="2022-07-20T11:02:03Z">
              <w:r>
                <w:rPr>
                  <w:rFonts w:hint="default" w:ascii="Arial" w:hAnsi="Arial" w:eastAsia="宋体" w:cs="Arial"/>
                  <w:color w:val="0000FF"/>
                  <w:sz w:val="18"/>
                  <w:szCs w:val="18"/>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5"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726" w:author="cmcc" w:date="2022-07-20T11:02:03Z"/>
                <w:rFonts w:hint="eastAsia"/>
                <w:szCs w:val="20"/>
              </w:rPr>
            </w:pPr>
            <w:ins w:id="727"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728" w:author="cmcc" w:date="2022-07-20T11:02:03Z"/>
                <w:rFonts w:hint="eastAsia"/>
                <w:szCs w:val="20"/>
              </w:rPr>
            </w:pPr>
            <w:ins w:id="729"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730" w:author="cmcc" w:date="2022-07-20T11:02:03Z"/>
                <w:rFonts w:hint="eastAsia"/>
                <w:szCs w:val="20"/>
              </w:rPr>
            </w:pPr>
            <w:ins w:id="731" w:author="cmcc" w:date="2022-07-20T11:02:03Z">
              <w:r>
                <w:rPr>
                  <w:rFonts w:hint="eastAsia"/>
                  <w:szCs w:val="20"/>
                </w:rPr>
                <w:t>Note 3: i is the slot index per frame; i = {0,…,9}</w:t>
              </w:r>
            </w:ins>
          </w:p>
        </w:tc>
      </w:tr>
    </w:tbl>
    <w:p>
      <w:pPr>
        <w:rPr>
          <w:ins w:id="732" w:author="cmcc" w:date="2022-07-20T11:02:03Z"/>
          <w:lang w:val="en-US"/>
        </w:rPr>
      </w:pPr>
    </w:p>
    <w:p>
      <w:pPr>
        <w:pStyle w:val="62"/>
        <w:rPr>
          <w:ins w:id="733" w:author="cmcc" w:date="2022-07-20T11:02:03Z"/>
          <w:rFonts w:hint="default"/>
          <w:lang w:val="en-US"/>
        </w:rPr>
      </w:pPr>
      <w:ins w:id="734" w:author="cmcc" w:date="2022-07-20T11:02:03Z">
        <w:r>
          <w:rPr/>
          <w:t xml:space="preserve">Table </w:t>
        </w:r>
      </w:ins>
      <w:ins w:id="735" w:author="cmcc" w:date="2022-07-20T11:02:47Z">
        <w:r>
          <w:rPr/>
          <w:t>6.2</w:t>
        </w:r>
      </w:ins>
      <w:ins w:id="736" w:author="cmcc" w:date="2022-07-20T11:02:47Z">
        <w:r>
          <w:rPr>
            <w:rFonts w:hint="default"/>
            <w:lang w:val="en-US"/>
          </w:rPr>
          <w:t>G</w:t>
        </w:r>
      </w:ins>
      <w:ins w:id="737" w:author="cmcc" w:date="2022-07-20T11:02:47Z">
        <w:r>
          <w:rPr/>
          <w:t>.1.4.3-</w:t>
        </w:r>
      </w:ins>
      <w:ins w:id="738" w:author="c'm'cc" w:date="2022-07-28T19:32:48Z">
        <w:r>
          <w:rPr>
            <w:rFonts w:hint="default"/>
            <w:lang w:val="en-US"/>
          </w:rPr>
          <w:t>5</w:t>
        </w:r>
      </w:ins>
      <w:ins w:id="739" w:author="cmcc" w:date="2022-07-20T11:02:03Z">
        <w:r>
          <w:rPr/>
          <w:t>: TDD UL-DL pattern for SCS 15 KHz</w:t>
        </w:r>
      </w:ins>
      <w:ins w:id="740" w:author="cmcc" w:date="2022-07-20T11:02:03Z">
        <w:r>
          <w:rPr>
            <w:rFonts w:hint="default"/>
            <w:lang w:val="en-US"/>
          </w:rPr>
          <w:t xml:space="preserve"> (</w:t>
        </w:r>
      </w:ins>
      <w:ins w:id="741" w:author="cmcc" w:date="2022-07-20T11:02:03Z">
        <w:r>
          <w:rPr>
            <w:i/>
            <w:iCs/>
          </w:rPr>
          <w:t>UplinkDutyCycle</w:t>
        </w:r>
      </w:ins>
      <w:ins w:id="742" w:author="cmcc" w:date="2022-07-20T11:02:03Z">
        <w:r>
          <w:rPr>
            <w:rFonts w:hint="default"/>
            <w:i/>
            <w:iCs/>
            <w:lang w:val="en-US"/>
          </w:rPr>
          <w:t>=40%</w:t>
        </w:r>
      </w:ins>
      <w:ins w:id="743"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744"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745" w:author="cmcc" w:date="2022-07-20T11:02:03Z"/>
                <w:rFonts w:hint="eastAsia"/>
                <w:szCs w:val="20"/>
              </w:rPr>
            </w:pPr>
            <w:ins w:id="746"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747" w:author="cmcc" w:date="2022-07-20T11:02:03Z"/>
                <w:rFonts w:hint="eastAsia"/>
                <w:szCs w:val="20"/>
              </w:rPr>
            </w:pPr>
            <w:ins w:id="748"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749" w:author="cmcc" w:date="2022-07-20T11:02:03Z"/>
                <w:rFonts w:hint="eastAsia"/>
                <w:szCs w:val="20"/>
              </w:rPr>
            </w:pPr>
            <w:ins w:id="750" w:author="cmcc" w:date="2022-07-20T11:02:03Z">
              <w:r>
                <w:rPr>
                  <w:rFonts w:hint="eastAsia"/>
                  <w:szCs w:val="20"/>
                </w:rPr>
                <w:t>UL-DL patte</w:t>
              </w:r>
            </w:ins>
            <w:ins w:id="751" w:author="cmcc" w:date="2022-07-20T11:02:03Z">
              <w:r>
                <w:rPr>
                  <w:rFonts w:hint="default"/>
                  <w:szCs w:val="20"/>
                  <w:lang w:val="en-US"/>
                </w:rPr>
                <w:t>4</w:t>
              </w:r>
            </w:ins>
            <w:ins w:id="752" w:author="cmcc" w:date="2022-07-20T11:02:03Z">
              <w:r>
                <w:rPr>
                  <w:rFonts w:hint="eastAsia"/>
                  <w:szCs w:val="20"/>
                </w:rPr>
                <w:t>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3"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754" w:author="cmcc" w:date="2022-07-20T11:02:03Z"/>
                <w:rFonts w:hint="eastAsia"/>
                <w:szCs w:val="20"/>
              </w:rPr>
            </w:pPr>
            <w:ins w:id="755"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756"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757" w:author="cmcc" w:date="2022-07-20T11:02:03Z"/>
                <w:rFonts w:hint="default"/>
                <w:szCs w:val="20"/>
                <w:lang w:val="en-US"/>
              </w:rPr>
            </w:pPr>
            <w:ins w:id="758" w:author="cmcc" w:date="2022-07-20T11:02:03Z">
              <w:r>
                <w:rPr>
                  <w:rFonts w:hint="eastAsia"/>
                  <w:szCs w:val="20"/>
                </w:rPr>
                <w:t>D</w:t>
              </w:r>
            </w:ins>
            <w:ins w:id="759" w:author="cmcc" w:date="2022-07-20T11:02:03Z">
              <w:r>
                <w:rPr>
                  <w:rFonts w:hint="default"/>
                  <w:szCs w:val="20"/>
                  <w:lang w:val="en-US"/>
                </w:rPr>
                <w:t>D</w:t>
              </w:r>
            </w:ins>
            <w:ins w:id="760" w:author="cmcc" w:date="2022-07-20T11:02:03Z">
              <w:r>
                <w:rPr>
                  <w:rFonts w:hint="eastAsia"/>
                  <w:szCs w:val="20"/>
                </w:rPr>
                <w:t>SU</w:t>
              </w:r>
            </w:ins>
            <w:ins w:id="761" w:author="cmcc" w:date="2022-07-20T11:02:03Z">
              <w:r>
                <w:rPr>
                  <w:rFonts w:hint="default"/>
                  <w:szCs w:val="20"/>
                  <w:lang w:val="en-US"/>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2"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763" w:author="cmcc" w:date="2022-07-20T11:02:03Z"/>
                <w:rFonts w:hint="eastAsia"/>
                <w:szCs w:val="20"/>
              </w:rPr>
            </w:pPr>
            <w:ins w:id="764"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765"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766" w:author="cmcc" w:date="2022-07-20T11:02:03Z"/>
                <w:rFonts w:hint="eastAsia"/>
                <w:szCs w:val="20"/>
              </w:rPr>
            </w:pPr>
            <w:ins w:id="767" w:author="cmcc" w:date="2022-07-20T11:02:03Z">
              <w:r>
                <w:rPr>
                  <w:rFonts w:hint="default"/>
                  <w:szCs w:val="20"/>
                  <w:lang w:val="en-US"/>
                </w:rPr>
                <w:t>10</w:t>
              </w:r>
            </w:ins>
            <w:ins w:id="768" w:author="cmcc" w:date="2022-07-20T11:02:03Z">
              <w:r>
                <w:rPr>
                  <w:rFonts w:hint="eastAsia"/>
                  <w:szCs w:val="20"/>
                </w:rPr>
                <w:t>D+2G+</w:t>
              </w:r>
            </w:ins>
            <w:ins w:id="769" w:author="cmcc" w:date="2022-07-20T11:02:03Z">
              <w:r>
                <w:rPr>
                  <w:rFonts w:hint="default"/>
                  <w:szCs w:val="20"/>
                  <w:lang w:val="en-US"/>
                </w:rPr>
                <w:t>2</w:t>
              </w:r>
            </w:ins>
            <w:ins w:id="770" w:author="cmcc" w:date="2022-07-20T11:02:03Z">
              <w:r>
                <w:rPr>
                  <w:rFonts w:hint="eastAsia"/>
                  <w:szCs w:val="20"/>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1"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72" w:author="cmcc" w:date="2022-07-20T11:02:03Z"/>
                <w:rFonts w:hint="eastAsia"/>
                <w:szCs w:val="20"/>
              </w:rPr>
            </w:pPr>
            <w:ins w:id="773" w:author="cmcc" w:date="2022-07-20T11:02:03Z">
              <w:r>
                <w:rPr>
                  <w:rFonts w:hint="eastAsia" w:eastAsia="Calibri"/>
                  <w:szCs w:val="20"/>
                </w:rPr>
                <w:t>UL-DL configuration (</w:t>
              </w:r>
            </w:ins>
            <w:ins w:id="774" w:author="cmcc" w:date="2022-07-20T11:02:03Z">
              <w:r>
                <w:rPr>
                  <w:rFonts w:hint="eastAsia" w:eastAsia="Calibri"/>
                  <w:i/>
                  <w:szCs w:val="20"/>
                </w:rPr>
                <w:t>tdd-UL-DL-ConfigurationCommon</w:t>
              </w:r>
            </w:ins>
            <w:ins w:id="775" w:author="cmcc" w:date="2022-07-20T11:02:0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76" w:author="cmcc" w:date="2022-07-20T11:02:03Z"/>
                <w:rFonts w:hint="eastAsia"/>
                <w:i/>
                <w:szCs w:val="20"/>
              </w:rPr>
            </w:pPr>
            <w:ins w:id="777" w:author="cmcc" w:date="2022-07-20T11:02:0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778" w:author="cmcc" w:date="2022-07-20T11:02:03Z"/>
                <w:rFonts w:hint="eastAsia" w:eastAsia="Calibri"/>
                <w:szCs w:val="20"/>
              </w:rPr>
            </w:pPr>
            <w:ins w:id="779"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780" w:author="cmcc" w:date="2022-07-20T11:02:03Z"/>
                <w:rFonts w:hint="eastAsia"/>
                <w:szCs w:val="20"/>
              </w:rPr>
            </w:pPr>
            <w:ins w:id="781" w:author="cmcc" w:date="2022-07-20T11:02:03Z">
              <w:r>
                <w:rPr>
                  <w:rFonts w:hint="eastAsia"/>
                  <w:szCs w:val="20"/>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2"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783"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84" w:author="cmcc" w:date="2022-07-20T11:02:03Z"/>
                <w:rFonts w:hint="eastAsia"/>
                <w:i/>
                <w:szCs w:val="20"/>
              </w:rPr>
            </w:pPr>
            <w:ins w:id="785" w:author="cmcc" w:date="2022-07-20T11:02:0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786" w:author="cmcc" w:date="2022-07-20T11:02:03Z"/>
                <w:rFonts w:hint="eastAsia" w:eastAsia="Calibri"/>
                <w:szCs w:val="20"/>
              </w:rPr>
            </w:pPr>
            <w:ins w:id="787"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788" w:author="cmcc" w:date="2022-07-20T11:02:03Z"/>
                <w:rFonts w:hint="eastAsia"/>
                <w:szCs w:val="20"/>
              </w:rPr>
            </w:pPr>
            <w:ins w:id="789" w:author="cmcc" w:date="2022-07-20T11:02:03Z">
              <w:r>
                <w:rPr>
                  <w:rFonts w:hint="eastAsia"/>
                  <w:szCs w:val="20"/>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0"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791"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92" w:author="cmcc" w:date="2022-07-20T11:02:03Z"/>
                <w:rFonts w:hint="eastAsia"/>
                <w:i/>
                <w:szCs w:val="20"/>
              </w:rPr>
            </w:pPr>
            <w:ins w:id="793" w:author="cmcc" w:date="2022-07-20T11:02:0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794"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795" w:author="cmcc" w:date="2022-07-20T11:02:03Z"/>
                <w:rFonts w:hint="eastAsia"/>
                <w:szCs w:val="20"/>
              </w:rPr>
            </w:pPr>
            <w:ins w:id="796"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7"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798"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99" w:author="cmcc" w:date="2022-07-20T11:02:03Z"/>
                <w:rFonts w:hint="eastAsia"/>
                <w:i/>
                <w:szCs w:val="20"/>
              </w:rPr>
            </w:pPr>
            <w:ins w:id="800" w:author="cmcc" w:date="2022-07-20T11:02:0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01"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802" w:author="cmcc" w:date="2022-07-20T11:02:03Z"/>
                <w:rFonts w:hint="default"/>
                <w:szCs w:val="20"/>
                <w:lang w:val="en-US"/>
              </w:rPr>
            </w:pPr>
            <w:ins w:id="803"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4"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05"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06" w:author="cmcc" w:date="2022-07-20T11:02:03Z"/>
                <w:rFonts w:hint="eastAsia"/>
                <w:i/>
                <w:szCs w:val="20"/>
              </w:rPr>
            </w:pPr>
            <w:ins w:id="807" w:author="cmcc" w:date="2022-07-20T11:02:0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08"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809" w:author="cmcc" w:date="2022-07-20T11:02:03Z"/>
                <w:rFonts w:hint="eastAsia"/>
                <w:szCs w:val="20"/>
              </w:rPr>
            </w:pPr>
            <w:ins w:id="810"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1"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12"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13" w:author="cmcc" w:date="2022-07-20T11:02:03Z"/>
                <w:rFonts w:hint="eastAsia"/>
                <w:i/>
                <w:szCs w:val="20"/>
              </w:rPr>
            </w:pPr>
            <w:ins w:id="814" w:author="cmcc" w:date="2022-07-20T11:02:0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815"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816" w:author="cmcc" w:date="2022-07-20T11:02:03Z"/>
                <w:rFonts w:hint="eastAsia"/>
                <w:szCs w:val="20"/>
              </w:rPr>
            </w:pPr>
            <w:ins w:id="817"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8"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19" w:author="cmcc" w:date="2022-07-20T11:02:03Z"/>
                <w:rFonts w:hint="eastAsia"/>
                <w:szCs w:val="20"/>
              </w:rPr>
            </w:pPr>
            <w:ins w:id="820" w:author="cmcc" w:date="2022-07-20T11:02:03Z">
              <w:r>
                <w:rPr>
                  <w:rFonts w:hint="eastAsia"/>
                  <w:szCs w:val="20"/>
                </w:rPr>
                <w:t xml:space="preserve">K1 value </w:t>
              </w:r>
            </w:ins>
            <w:ins w:id="821" w:author="cmcc" w:date="2022-07-20T11:02:03Z">
              <w:r>
                <w:rPr>
                  <w:rFonts w:hint="eastAsia"/>
                  <w:szCs w:val="20"/>
                </w:rPr>
                <w:br w:type="textWrapping"/>
              </w:r>
            </w:ins>
            <w:ins w:id="822"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823"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824" w:author="cmcc" w:date="2022-07-20T11:02:03Z"/>
                <w:rFonts w:hint="eastAsia"/>
                <w:szCs w:val="20"/>
              </w:rPr>
            </w:pPr>
            <w:ins w:id="825" w:author="cmcc" w:date="2022-07-20T11:02:03Z">
              <w:r>
                <w:rPr>
                  <w:rFonts w:hint="default" w:ascii="Arial" w:hAnsi="Arial" w:cs="Times New Roman" w:eastAsiaTheme="minorEastAsia"/>
                  <w:b w:val="0"/>
                  <w:bCs w:val="0"/>
                  <w:color w:val="auto"/>
                  <w:sz w:val="18"/>
                  <w:szCs w:val="20"/>
                  <w:highlight w:val="none"/>
                  <w:lang w:val="en-US" w:eastAsia="zh-CN" w:bidi="ar"/>
                </w:rPr>
                <w:t>[4] if mod(i,5) = 0</w:t>
              </w:r>
            </w:ins>
            <w:ins w:id="826" w:author="cmcc" w:date="2022-07-20T11:02:03Z">
              <w:r>
                <w:rPr>
                  <w:rFonts w:hint="default" w:ascii="Arial" w:hAnsi="Arial" w:cs="Times New Roman" w:eastAsiaTheme="minorEastAsia"/>
                  <w:b w:val="0"/>
                  <w:bCs w:val="0"/>
                  <w:color w:val="auto"/>
                  <w:sz w:val="18"/>
                  <w:szCs w:val="20"/>
                  <w:highlight w:val="none"/>
                  <w:lang w:val="en-US" w:eastAsia="zh-CN" w:bidi="ar"/>
                </w:rPr>
                <w:br w:type="textWrapping"/>
              </w:r>
            </w:ins>
            <w:ins w:id="827" w:author="cmcc" w:date="2022-07-20T11:02:03Z">
              <w:r>
                <w:rPr>
                  <w:rFonts w:hint="default" w:ascii="Arial" w:hAnsi="Arial" w:cs="Times New Roman" w:eastAsiaTheme="minorEastAsia"/>
                  <w:b w:val="0"/>
                  <w:bCs w:val="0"/>
                  <w:color w:val="auto"/>
                  <w:sz w:val="18"/>
                  <w:szCs w:val="20"/>
                  <w:highlight w:val="none"/>
                  <w:lang w:val="en-US" w:eastAsia="zh-CN" w:bidi="ar"/>
                </w:rPr>
                <w:t>[7] if mod(i,5) = 1</w:t>
              </w:r>
            </w:ins>
            <w:ins w:id="828" w:author="cmcc" w:date="2022-07-20T11:02:03Z">
              <w:r>
                <w:rPr>
                  <w:rFonts w:hint="default" w:ascii="Arial" w:hAnsi="Arial" w:cs="Times New Roman" w:eastAsiaTheme="minorEastAsia"/>
                  <w:b w:val="0"/>
                  <w:bCs w:val="0"/>
                  <w:color w:val="auto"/>
                  <w:sz w:val="18"/>
                  <w:szCs w:val="20"/>
                  <w:highlight w:val="none"/>
                  <w:lang w:val="en-US" w:eastAsia="zh-CN" w:bidi="ar"/>
                </w:rPr>
                <w:br w:type="textWrapping"/>
              </w:r>
            </w:ins>
            <w:ins w:id="829" w:author="cmcc" w:date="2022-07-20T11:02:03Z">
              <w:r>
                <w:rPr>
                  <w:rFonts w:hint="default" w:ascii="Arial" w:hAnsi="Arial" w:cs="Times New Roman" w:eastAsiaTheme="minorEastAsia"/>
                  <w:b w:val="0"/>
                  <w:bCs w:val="0"/>
                  <w:color w:val="auto"/>
                  <w:sz w:val="18"/>
                  <w:szCs w:val="20"/>
                  <w:highlight w:val="none"/>
                  <w:lang w:val="en-US" w:eastAsia="zh-CN" w:bidi="ar"/>
                </w:rPr>
                <w:t>[6] if mod(i,5) =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0"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831" w:author="cmcc" w:date="2022-07-20T11:02:03Z"/>
                <w:rFonts w:hint="eastAsia"/>
                <w:szCs w:val="20"/>
              </w:rPr>
            </w:pPr>
            <w:ins w:id="832"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833" w:author="cmcc" w:date="2022-07-20T11:02:03Z"/>
                <w:rFonts w:hint="eastAsia"/>
                <w:szCs w:val="20"/>
              </w:rPr>
            </w:pPr>
            <w:ins w:id="834"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835" w:author="cmcc" w:date="2022-07-20T11:02:03Z"/>
                <w:rFonts w:hint="eastAsia"/>
                <w:szCs w:val="20"/>
              </w:rPr>
            </w:pPr>
            <w:ins w:id="836" w:author="cmcc" w:date="2022-07-20T11:02:03Z">
              <w:r>
                <w:rPr>
                  <w:rFonts w:hint="eastAsia"/>
                  <w:szCs w:val="20"/>
                </w:rPr>
                <w:t>Note 3: i is the slot index per frame; i = {0,…,9}</w:t>
              </w:r>
            </w:ins>
          </w:p>
        </w:tc>
      </w:tr>
    </w:tbl>
    <w:p>
      <w:pPr>
        <w:rPr>
          <w:ins w:id="837" w:author="cmcc" w:date="2022-07-20T11:02:03Z"/>
          <w:lang w:val="en-US"/>
        </w:rPr>
      </w:pPr>
    </w:p>
    <w:p>
      <w:pPr>
        <w:pStyle w:val="62"/>
        <w:rPr>
          <w:ins w:id="838" w:author="cmcc" w:date="2022-07-20T11:02:03Z"/>
          <w:rFonts w:hint="default"/>
          <w:lang w:val="en-US"/>
        </w:rPr>
      </w:pPr>
      <w:ins w:id="839" w:author="cmcc" w:date="2022-07-20T11:02:03Z">
        <w:r>
          <w:rPr/>
          <w:t>Table</w:t>
        </w:r>
      </w:ins>
      <w:ins w:id="840" w:author="cmcc" w:date="2022-07-20T11:02:57Z">
        <w:r>
          <w:rPr/>
          <w:t>6.2</w:t>
        </w:r>
      </w:ins>
      <w:ins w:id="841" w:author="cmcc" w:date="2022-07-20T11:02:57Z">
        <w:r>
          <w:rPr>
            <w:rFonts w:hint="default"/>
            <w:lang w:val="en-US"/>
          </w:rPr>
          <w:t>G</w:t>
        </w:r>
      </w:ins>
      <w:ins w:id="842" w:author="cmcc" w:date="2022-07-20T11:02:57Z">
        <w:r>
          <w:rPr/>
          <w:t>.1.4.3-</w:t>
        </w:r>
      </w:ins>
      <w:ins w:id="843" w:author="c'm'cc" w:date="2022-07-28T19:32:50Z">
        <w:r>
          <w:rPr>
            <w:rFonts w:hint="default"/>
            <w:lang w:val="en-US"/>
          </w:rPr>
          <w:t>6</w:t>
        </w:r>
      </w:ins>
      <w:ins w:id="844" w:author="cmcc" w:date="2022-07-20T11:02:03Z">
        <w:r>
          <w:rPr/>
          <w:t xml:space="preserve">: TDD UL-DL pattern for SCS </w:t>
        </w:r>
      </w:ins>
      <w:ins w:id="845" w:author="cmcc" w:date="2022-07-20T11:02:03Z">
        <w:r>
          <w:rPr>
            <w:rFonts w:hint="default"/>
            <w:lang w:val="en-US"/>
          </w:rPr>
          <w:t>30</w:t>
        </w:r>
      </w:ins>
      <w:ins w:id="846" w:author="cmcc" w:date="2022-07-20T11:02:03Z">
        <w:r>
          <w:rPr/>
          <w:t xml:space="preserve"> KHz</w:t>
        </w:r>
      </w:ins>
      <w:ins w:id="847" w:author="cmcc" w:date="2022-07-20T11:02:03Z">
        <w:r>
          <w:rPr>
            <w:rFonts w:hint="default"/>
            <w:lang w:val="en-US"/>
          </w:rPr>
          <w:t xml:space="preserve"> (</w:t>
        </w:r>
      </w:ins>
      <w:ins w:id="848" w:author="cmcc" w:date="2022-07-20T11:02:03Z">
        <w:r>
          <w:rPr>
            <w:i/>
            <w:iCs/>
          </w:rPr>
          <w:t>UplinkDutyCycle</w:t>
        </w:r>
      </w:ins>
      <w:ins w:id="849" w:author="cmcc" w:date="2022-07-20T11:02:03Z">
        <w:r>
          <w:rPr>
            <w:rFonts w:hint="default"/>
            <w:i/>
            <w:iCs/>
            <w:lang w:val="en-US"/>
          </w:rPr>
          <w:t>=20%</w:t>
        </w:r>
      </w:ins>
      <w:ins w:id="850"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851"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852" w:author="cmcc" w:date="2022-07-20T11:02:03Z"/>
                <w:rFonts w:hint="eastAsia"/>
                <w:szCs w:val="20"/>
              </w:rPr>
            </w:pPr>
            <w:ins w:id="853"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854" w:author="cmcc" w:date="2022-07-20T11:02:03Z"/>
                <w:rFonts w:hint="eastAsia"/>
                <w:szCs w:val="20"/>
              </w:rPr>
            </w:pPr>
            <w:ins w:id="855"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856" w:author="cmcc" w:date="2022-07-20T11:02:03Z"/>
                <w:rFonts w:hint="eastAsia"/>
                <w:szCs w:val="20"/>
              </w:rPr>
            </w:pPr>
            <w:ins w:id="857"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8"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859" w:author="cmcc" w:date="2022-07-20T11:02:03Z"/>
                <w:rFonts w:hint="eastAsia"/>
                <w:szCs w:val="20"/>
              </w:rPr>
            </w:pPr>
            <w:ins w:id="860"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861"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862" w:author="cmcc" w:date="2022-07-20T11:02:03Z"/>
                <w:rFonts w:hint="default"/>
                <w:szCs w:val="20"/>
                <w:lang w:val="en-US"/>
              </w:rPr>
            </w:pPr>
            <w:ins w:id="863" w:author="cmcc" w:date="2022-07-20T11:02:03Z">
              <w:r>
                <w:rPr>
                  <w:rFonts w:hint="default"/>
                  <w:szCs w:val="20"/>
                  <w:lang w:val="en-US"/>
                </w:rPr>
                <w:t>7D1S2U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4"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865" w:author="cmcc" w:date="2022-07-20T11:02:03Z"/>
                <w:rFonts w:hint="eastAsia"/>
                <w:szCs w:val="20"/>
              </w:rPr>
            </w:pPr>
            <w:ins w:id="866"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867"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868" w:author="cmcc" w:date="2022-07-20T11:02:03Z"/>
                <w:rFonts w:hint="eastAsia"/>
                <w:szCs w:val="20"/>
              </w:rPr>
            </w:pPr>
            <w:ins w:id="869" w:author="cmcc" w:date="2022-07-20T11:02:03Z">
              <w:r>
                <w:rPr>
                  <w:rFonts w:hint="default"/>
                  <w:szCs w:val="20"/>
                  <w:lang w:val="en-US"/>
                </w:rPr>
                <w:t>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0"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71" w:author="cmcc" w:date="2022-07-20T11:02:03Z"/>
                <w:rFonts w:hint="eastAsia"/>
                <w:szCs w:val="20"/>
              </w:rPr>
            </w:pPr>
            <w:ins w:id="872" w:author="cmcc" w:date="2022-07-20T11:02:03Z">
              <w:r>
                <w:rPr>
                  <w:rFonts w:hint="eastAsia" w:eastAsia="Calibri"/>
                  <w:szCs w:val="20"/>
                </w:rPr>
                <w:t>UL-DL configuration (</w:t>
              </w:r>
            </w:ins>
            <w:ins w:id="873" w:author="cmcc" w:date="2022-07-20T11:02:03Z">
              <w:r>
                <w:rPr>
                  <w:rFonts w:hint="eastAsia" w:eastAsia="Calibri"/>
                  <w:i/>
                  <w:szCs w:val="20"/>
                </w:rPr>
                <w:t>tdd-UL-DL-ConfigurationCommon</w:t>
              </w:r>
            </w:ins>
            <w:ins w:id="874" w:author="cmcc" w:date="2022-07-20T11:02:0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75" w:author="cmcc" w:date="2022-07-20T11:02:03Z"/>
                <w:rFonts w:hint="eastAsia"/>
                <w:i/>
                <w:szCs w:val="20"/>
              </w:rPr>
            </w:pPr>
            <w:ins w:id="876" w:author="cmcc" w:date="2022-07-20T11:02:0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77" w:author="cmcc" w:date="2022-07-20T11:02:03Z"/>
                <w:rFonts w:hint="eastAsia" w:eastAsia="Calibri"/>
                <w:szCs w:val="20"/>
              </w:rPr>
            </w:pPr>
            <w:ins w:id="878"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79" w:author="cmcc" w:date="2022-07-20T11:02:03Z"/>
                <w:rFonts w:hint="default"/>
                <w:szCs w:val="20"/>
                <w:lang w:val="en-US"/>
              </w:rPr>
            </w:pPr>
            <w:ins w:id="880" w:author="cmcc" w:date="2022-07-20T11:02:0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1"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82"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83" w:author="cmcc" w:date="2022-07-20T11:02:03Z"/>
                <w:rFonts w:hint="eastAsia"/>
                <w:i/>
                <w:szCs w:val="20"/>
              </w:rPr>
            </w:pPr>
            <w:ins w:id="884" w:author="cmcc" w:date="2022-07-20T11:02:0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85" w:author="cmcc" w:date="2022-07-20T11:02:03Z"/>
                <w:rFonts w:hint="eastAsia" w:eastAsia="Calibri"/>
                <w:szCs w:val="20"/>
              </w:rPr>
            </w:pPr>
            <w:ins w:id="886"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87" w:author="cmcc" w:date="2022-07-20T11:02:03Z"/>
                <w:rFonts w:hint="eastAsia"/>
                <w:szCs w:val="20"/>
              </w:rPr>
            </w:pPr>
            <w:ins w:id="888" w:author="cmcc" w:date="2022-07-20T11:02:03Z">
              <w:r>
                <w:rPr>
                  <w:rFonts w:hint="default"/>
                  <w:szCs w:val="20"/>
                  <w:lang w:val="en-US"/>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9"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90"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91" w:author="cmcc" w:date="2022-07-20T11:02:03Z"/>
                <w:rFonts w:hint="eastAsia"/>
                <w:i/>
                <w:szCs w:val="20"/>
              </w:rPr>
            </w:pPr>
            <w:ins w:id="892" w:author="cmcc" w:date="2022-07-20T11:02:0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93"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94" w:author="cmcc" w:date="2022-07-20T11:02:03Z"/>
                <w:rFonts w:hint="eastAsia"/>
                <w:szCs w:val="20"/>
              </w:rPr>
            </w:pPr>
            <w:ins w:id="895" w:author="cmcc" w:date="2022-07-20T11:02:03Z">
              <w:r>
                <w:rPr>
                  <w:rFonts w:hint="default"/>
                  <w:szCs w:val="20"/>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6"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9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98" w:author="cmcc" w:date="2022-07-20T11:02:03Z"/>
                <w:rFonts w:hint="eastAsia"/>
                <w:i/>
                <w:szCs w:val="20"/>
              </w:rPr>
            </w:pPr>
            <w:ins w:id="899" w:author="cmcc" w:date="2022-07-20T11:02:0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900"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901" w:author="cmcc" w:date="2022-07-20T11:02:03Z"/>
                <w:rFonts w:hint="eastAsia"/>
                <w:szCs w:val="20"/>
              </w:rPr>
            </w:pPr>
            <w:ins w:id="902" w:author="cmcc" w:date="2022-07-20T11:02:03Z">
              <w:r>
                <w:rPr>
                  <w:rFonts w:hint="default"/>
                  <w:szCs w:val="20"/>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3"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904"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905" w:author="cmcc" w:date="2022-07-20T11:02:03Z"/>
                <w:rFonts w:hint="eastAsia"/>
                <w:i/>
                <w:szCs w:val="20"/>
              </w:rPr>
            </w:pPr>
            <w:ins w:id="906" w:author="cmcc" w:date="2022-07-20T11:02:0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907"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908" w:author="cmcc" w:date="2022-07-20T11:02:03Z"/>
                <w:rFonts w:hint="eastAsia"/>
                <w:szCs w:val="20"/>
              </w:rPr>
            </w:pPr>
            <w:ins w:id="909"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910"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911"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912" w:author="cmcc" w:date="2022-07-20T11:02:03Z"/>
                <w:rFonts w:hint="eastAsia"/>
                <w:i/>
                <w:szCs w:val="20"/>
              </w:rPr>
            </w:pPr>
            <w:ins w:id="913" w:author="cmcc" w:date="2022-07-20T11:02:0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914"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915" w:author="cmcc" w:date="2022-07-20T11:02:03Z"/>
                <w:rFonts w:hint="eastAsia"/>
                <w:szCs w:val="20"/>
              </w:rPr>
            </w:pPr>
            <w:ins w:id="916" w:author="cmcc" w:date="2022-07-20T11:02:03Z">
              <w:r>
                <w:rPr>
                  <w:rFonts w:hint="default"/>
                  <w:szCs w:val="20"/>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7"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918" w:author="cmcc" w:date="2022-07-20T11:02:03Z"/>
                <w:rFonts w:hint="eastAsia"/>
                <w:szCs w:val="20"/>
              </w:rPr>
            </w:pPr>
            <w:ins w:id="919" w:author="cmcc" w:date="2022-07-20T11:02:03Z">
              <w:r>
                <w:rPr>
                  <w:rFonts w:hint="eastAsia"/>
                  <w:szCs w:val="20"/>
                </w:rPr>
                <w:t xml:space="preserve">K1 value </w:t>
              </w:r>
            </w:ins>
            <w:ins w:id="920" w:author="cmcc" w:date="2022-07-20T11:02:03Z">
              <w:r>
                <w:rPr>
                  <w:rFonts w:hint="eastAsia"/>
                  <w:szCs w:val="20"/>
                </w:rPr>
                <w:br w:type="textWrapping"/>
              </w:r>
            </w:ins>
            <w:ins w:id="921"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922"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numPr>
                <w:ilvl w:val="-1"/>
                <w:numId w:val="0"/>
              </w:numPr>
              <w:suppressLineNumbers w:val="0"/>
              <w:spacing w:before="0" w:beforeAutospacing="0" w:afterAutospacing="0"/>
              <w:ind w:left="0" w:right="0"/>
              <w:jc w:val="center"/>
              <w:rPr>
                <w:ins w:id="923" w:author="cmcc" w:date="2022-07-20T11:02:03Z"/>
                <w:rFonts w:hint="eastAsia"/>
                <w:szCs w:val="20"/>
              </w:rPr>
            </w:pPr>
            <w:ins w:id="924" w:author="cmcc" w:date="2022-07-20T11:02:03Z">
              <w:r>
                <w:rPr>
                  <w:rFonts w:hint="eastAsia"/>
                  <w:szCs w:val="20"/>
                </w:rPr>
                <w:t>[</w:t>
              </w:r>
            </w:ins>
            <w:ins w:id="925" w:author="cmcc" w:date="2022-07-20T11:02:03Z">
              <w:r>
                <w:rPr>
                  <w:rFonts w:hint="default"/>
                  <w:szCs w:val="20"/>
                  <w:lang w:val="en-US"/>
                </w:rPr>
                <w:t>8</w:t>
              </w:r>
            </w:ins>
            <w:ins w:id="926" w:author="cmcc" w:date="2022-07-20T11:02:03Z">
              <w:r>
                <w:rPr>
                  <w:rFonts w:hint="eastAsia"/>
                  <w:szCs w:val="20"/>
                </w:rPr>
                <w:t>]</w:t>
              </w:r>
            </w:ins>
            <w:ins w:id="927" w:author="cmcc" w:date="2022-07-20T11:02:03Z">
              <w:r>
                <w:rPr>
                  <w:rFonts w:hint="default"/>
                  <w:szCs w:val="20"/>
                  <w:lang w:val="en-US"/>
                </w:rPr>
                <w:t xml:space="preserve"> </w:t>
              </w:r>
            </w:ins>
            <w:ins w:id="928" w:author="cmcc" w:date="2022-07-20T11:02:03Z">
              <w:r>
                <w:rPr>
                  <w:rFonts w:hint="eastAsia" w:ascii="Arial" w:hAnsi="Arial" w:eastAsia="宋体" w:cs="Arial"/>
                  <w:color w:val="0000FF"/>
                  <w:sz w:val="18"/>
                  <w:szCs w:val="18"/>
                  <w:lang w:val="en-US" w:eastAsia="zh-CN" w:bidi="ar"/>
                </w:rPr>
                <w:t>if mod(i,10) = 0</w:t>
              </w:r>
            </w:ins>
            <w:ins w:id="929" w:author="cmcc" w:date="2022-07-20T11:02:03Z">
              <w:r>
                <w:rPr>
                  <w:rFonts w:hint="default" w:ascii="Arial" w:hAnsi="Arial" w:eastAsia="宋体" w:cs="Arial"/>
                  <w:color w:val="0000FF"/>
                  <w:sz w:val="18"/>
                  <w:szCs w:val="18"/>
                  <w:lang w:val="en-US" w:eastAsia="zh-CN" w:bidi="ar"/>
                </w:rPr>
                <w:br w:type="textWrapping"/>
              </w:r>
            </w:ins>
            <w:ins w:id="930" w:author="cmcc" w:date="2022-07-20T11:02:03Z">
              <w:r>
                <w:rPr>
                  <w:rFonts w:hint="eastAsia"/>
                  <w:szCs w:val="20"/>
                </w:rPr>
                <w:t>[</w:t>
              </w:r>
            </w:ins>
            <w:ins w:id="931" w:author="cmcc" w:date="2022-07-20T11:02:03Z">
              <w:r>
                <w:rPr>
                  <w:rFonts w:hint="default"/>
                  <w:szCs w:val="20"/>
                  <w:lang w:val="en-US"/>
                </w:rPr>
                <w:t>7</w:t>
              </w:r>
            </w:ins>
            <w:ins w:id="932" w:author="cmcc" w:date="2022-07-20T11:02:03Z">
              <w:r>
                <w:rPr>
                  <w:rFonts w:hint="eastAsia"/>
                  <w:szCs w:val="20"/>
                </w:rPr>
                <w:t>]</w:t>
              </w:r>
            </w:ins>
            <w:ins w:id="933" w:author="cmcc" w:date="2022-07-20T11:02:03Z">
              <w:r>
                <w:rPr>
                  <w:rFonts w:hint="default"/>
                  <w:szCs w:val="20"/>
                  <w:lang w:val="en-US"/>
                </w:rPr>
                <w:t xml:space="preserve"> </w:t>
              </w:r>
            </w:ins>
            <w:ins w:id="934" w:author="cmcc" w:date="2022-07-20T11:02:03Z">
              <w:r>
                <w:rPr>
                  <w:rFonts w:hint="default" w:ascii="Arial" w:hAnsi="Arial" w:eastAsia="宋体" w:cs="Arial"/>
                  <w:color w:val="0000FF"/>
                  <w:sz w:val="18"/>
                  <w:szCs w:val="18"/>
                  <w:lang w:val="en-US" w:eastAsia="zh-CN" w:bidi="ar"/>
                </w:rPr>
                <w:t>if mod(i,10) = 1</w:t>
              </w:r>
            </w:ins>
            <w:ins w:id="935" w:author="cmcc" w:date="2022-07-20T11:02:03Z">
              <w:r>
                <w:rPr>
                  <w:rFonts w:hint="default" w:ascii="Arial" w:hAnsi="Arial" w:eastAsia="宋体" w:cs="Arial"/>
                  <w:color w:val="0000FF"/>
                  <w:sz w:val="18"/>
                  <w:szCs w:val="18"/>
                  <w:lang w:val="en-US" w:eastAsia="zh-CN" w:bidi="ar"/>
                </w:rPr>
                <w:br w:type="textWrapping"/>
              </w:r>
            </w:ins>
            <w:ins w:id="936" w:author="cmcc" w:date="2022-07-20T11:02:03Z">
              <w:r>
                <w:rPr>
                  <w:rFonts w:hint="eastAsia"/>
                  <w:szCs w:val="20"/>
                </w:rPr>
                <w:t>[</w:t>
              </w:r>
            </w:ins>
            <w:ins w:id="937" w:author="cmcc" w:date="2022-07-20T11:02:03Z">
              <w:r>
                <w:rPr>
                  <w:rFonts w:hint="default"/>
                  <w:szCs w:val="20"/>
                  <w:lang w:val="en-US"/>
                </w:rPr>
                <w:t>6</w:t>
              </w:r>
            </w:ins>
            <w:ins w:id="938" w:author="cmcc" w:date="2022-07-20T11:02:03Z">
              <w:r>
                <w:rPr>
                  <w:rFonts w:hint="eastAsia"/>
                  <w:szCs w:val="20"/>
                </w:rPr>
                <w:t>]</w:t>
              </w:r>
            </w:ins>
            <w:ins w:id="939" w:author="cmcc" w:date="2022-07-20T11:02:03Z">
              <w:r>
                <w:rPr>
                  <w:rFonts w:hint="default"/>
                  <w:szCs w:val="20"/>
                  <w:lang w:val="en-US"/>
                </w:rPr>
                <w:t xml:space="preserve"> </w:t>
              </w:r>
            </w:ins>
            <w:ins w:id="940" w:author="cmcc" w:date="2022-07-20T11:02:03Z">
              <w:r>
                <w:rPr>
                  <w:rFonts w:hint="default" w:ascii="Arial" w:hAnsi="Arial" w:eastAsia="宋体" w:cs="Arial"/>
                  <w:color w:val="0000FF"/>
                  <w:sz w:val="18"/>
                  <w:szCs w:val="18"/>
                  <w:lang w:val="en-US" w:eastAsia="zh-CN" w:bidi="ar"/>
                </w:rPr>
                <w:t>if mod(i,10) = 2</w:t>
              </w:r>
            </w:ins>
            <w:ins w:id="941" w:author="cmcc" w:date="2022-07-20T11:02:03Z">
              <w:r>
                <w:rPr>
                  <w:rFonts w:hint="default" w:ascii="Arial" w:hAnsi="Arial" w:eastAsia="宋体" w:cs="Arial"/>
                  <w:color w:val="0000FF"/>
                  <w:sz w:val="18"/>
                  <w:szCs w:val="18"/>
                  <w:lang w:val="en-US" w:eastAsia="zh-CN" w:bidi="ar"/>
                </w:rPr>
                <w:br w:type="textWrapping"/>
              </w:r>
            </w:ins>
            <w:ins w:id="942" w:author="cmcc" w:date="2022-07-20T11:02:03Z">
              <w:r>
                <w:rPr>
                  <w:rFonts w:hint="eastAsia"/>
                  <w:szCs w:val="20"/>
                </w:rPr>
                <w:t>[</w:t>
              </w:r>
            </w:ins>
            <w:ins w:id="943" w:author="cmcc" w:date="2022-07-20T11:02:03Z">
              <w:r>
                <w:rPr>
                  <w:rFonts w:hint="default"/>
                  <w:szCs w:val="20"/>
                  <w:lang w:val="en-US"/>
                </w:rPr>
                <w:t>5</w:t>
              </w:r>
            </w:ins>
            <w:ins w:id="944" w:author="cmcc" w:date="2022-07-20T11:02:03Z">
              <w:r>
                <w:rPr>
                  <w:rFonts w:hint="eastAsia"/>
                  <w:szCs w:val="20"/>
                </w:rPr>
                <w:t>]</w:t>
              </w:r>
            </w:ins>
            <w:ins w:id="945" w:author="cmcc" w:date="2022-07-20T11:02:03Z">
              <w:r>
                <w:rPr>
                  <w:rFonts w:hint="default"/>
                  <w:szCs w:val="20"/>
                  <w:lang w:val="en-US"/>
                </w:rPr>
                <w:t xml:space="preserve"> </w:t>
              </w:r>
            </w:ins>
            <w:ins w:id="946" w:author="cmcc" w:date="2022-07-20T11:02:03Z">
              <w:r>
                <w:rPr>
                  <w:rFonts w:hint="default" w:ascii="Arial" w:hAnsi="Arial" w:eastAsia="宋体" w:cs="Arial"/>
                  <w:color w:val="0000FF"/>
                  <w:sz w:val="18"/>
                  <w:szCs w:val="18"/>
                  <w:lang w:val="en-US" w:eastAsia="zh-CN" w:bidi="ar"/>
                </w:rPr>
                <w:t>if mod(i,10) = 3</w:t>
              </w:r>
            </w:ins>
            <w:ins w:id="947" w:author="cmcc" w:date="2022-07-20T11:02:03Z">
              <w:r>
                <w:rPr>
                  <w:rFonts w:hint="default" w:ascii="Arial" w:hAnsi="Arial" w:eastAsia="宋体" w:cs="Arial"/>
                  <w:color w:val="0000FF"/>
                  <w:sz w:val="18"/>
                  <w:szCs w:val="18"/>
                  <w:lang w:val="en-US" w:eastAsia="zh-CN" w:bidi="ar"/>
                </w:rPr>
                <w:br w:type="textWrapping"/>
              </w:r>
            </w:ins>
            <w:ins w:id="948" w:author="cmcc" w:date="2022-07-20T11:02:03Z">
              <w:r>
                <w:rPr>
                  <w:rFonts w:hint="eastAsia"/>
                  <w:szCs w:val="20"/>
                </w:rPr>
                <w:t>[</w:t>
              </w:r>
            </w:ins>
            <w:ins w:id="949" w:author="cmcc" w:date="2022-07-20T11:02:03Z">
              <w:r>
                <w:rPr>
                  <w:rFonts w:hint="default"/>
                  <w:szCs w:val="20"/>
                  <w:lang w:val="en-US"/>
                </w:rPr>
                <w:t>5</w:t>
              </w:r>
            </w:ins>
            <w:ins w:id="950" w:author="cmcc" w:date="2022-07-20T11:02:03Z">
              <w:r>
                <w:rPr>
                  <w:rFonts w:hint="eastAsia"/>
                  <w:szCs w:val="20"/>
                </w:rPr>
                <w:t>]</w:t>
              </w:r>
            </w:ins>
            <w:ins w:id="951" w:author="cmcc" w:date="2022-07-20T11:02:03Z">
              <w:r>
                <w:rPr>
                  <w:rFonts w:hint="default" w:ascii="Arial" w:hAnsi="Arial" w:eastAsia="宋体" w:cs="Arial"/>
                  <w:color w:val="0000FF"/>
                  <w:sz w:val="18"/>
                  <w:szCs w:val="18"/>
                  <w:lang w:val="en-US" w:eastAsia="zh-CN" w:bidi="ar"/>
                </w:rPr>
                <w:t xml:space="preserve"> if mod(i,10) = 4</w:t>
              </w:r>
            </w:ins>
            <w:ins w:id="952" w:author="cmcc" w:date="2022-07-20T11:02:03Z">
              <w:r>
                <w:rPr>
                  <w:rFonts w:hint="default" w:ascii="Arial" w:hAnsi="Arial" w:eastAsia="宋体" w:cs="Arial"/>
                  <w:color w:val="0000FF"/>
                  <w:sz w:val="18"/>
                  <w:szCs w:val="18"/>
                  <w:lang w:val="en-US" w:eastAsia="zh-CN" w:bidi="ar"/>
                </w:rPr>
                <w:br w:type="textWrapping"/>
              </w:r>
            </w:ins>
            <w:ins w:id="953" w:author="cmcc" w:date="2022-07-20T11:02:03Z">
              <w:r>
                <w:rPr>
                  <w:rFonts w:hint="eastAsia"/>
                  <w:szCs w:val="20"/>
                </w:rPr>
                <w:t>[</w:t>
              </w:r>
            </w:ins>
            <w:ins w:id="954" w:author="cmcc" w:date="2022-07-20T11:02:03Z">
              <w:r>
                <w:rPr>
                  <w:rFonts w:hint="default"/>
                  <w:szCs w:val="20"/>
                  <w:lang w:val="en-US"/>
                </w:rPr>
                <w:t>4</w:t>
              </w:r>
            </w:ins>
            <w:ins w:id="955" w:author="cmcc" w:date="2022-07-20T11:02:03Z">
              <w:r>
                <w:rPr>
                  <w:rFonts w:hint="eastAsia"/>
                  <w:szCs w:val="20"/>
                </w:rPr>
                <w:t>]</w:t>
              </w:r>
            </w:ins>
            <w:ins w:id="956" w:author="cmcc" w:date="2022-07-20T11:02:03Z">
              <w:r>
                <w:rPr>
                  <w:rFonts w:hint="default" w:ascii="Arial" w:hAnsi="Arial" w:eastAsia="宋体" w:cs="Arial"/>
                  <w:color w:val="0000FF"/>
                  <w:sz w:val="18"/>
                  <w:szCs w:val="18"/>
                  <w:lang w:val="en-US" w:eastAsia="zh-CN" w:bidi="ar"/>
                </w:rPr>
                <w:t xml:space="preserve"> if mod(i,10) = 5</w:t>
              </w:r>
            </w:ins>
            <w:ins w:id="957" w:author="cmcc" w:date="2022-07-20T11:02:03Z">
              <w:r>
                <w:rPr>
                  <w:rFonts w:hint="default" w:ascii="Arial" w:hAnsi="Arial" w:eastAsia="宋体" w:cs="Arial"/>
                  <w:color w:val="0000FF"/>
                  <w:sz w:val="18"/>
                  <w:szCs w:val="18"/>
                  <w:lang w:val="en-US" w:eastAsia="zh-CN" w:bidi="ar"/>
                </w:rPr>
                <w:br w:type="textWrapping"/>
              </w:r>
            </w:ins>
            <w:ins w:id="958" w:author="cmcc" w:date="2022-07-20T11:02:03Z">
              <w:r>
                <w:rPr>
                  <w:rFonts w:hint="eastAsia"/>
                  <w:szCs w:val="20"/>
                </w:rPr>
                <w:t>[</w:t>
              </w:r>
            </w:ins>
            <w:ins w:id="959" w:author="cmcc" w:date="2022-07-20T11:02:03Z">
              <w:r>
                <w:rPr>
                  <w:rFonts w:hint="default"/>
                  <w:szCs w:val="20"/>
                  <w:lang w:val="en-US"/>
                </w:rPr>
                <w:t>3</w:t>
              </w:r>
            </w:ins>
            <w:ins w:id="960" w:author="cmcc" w:date="2022-07-20T11:02:03Z">
              <w:r>
                <w:rPr>
                  <w:rFonts w:hint="eastAsia"/>
                  <w:szCs w:val="20"/>
                </w:rPr>
                <w:t>]</w:t>
              </w:r>
            </w:ins>
            <w:ins w:id="961" w:author="cmcc" w:date="2022-07-20T11:02:03Z">
              <w:r>
                <w:rPr>
                  <w:rFonts w:hint="default" w:ascii="Arial" w:hAnsi="Arial" w:eastAsia="宋体" w:cs="Arial"/>
                  <w:color w:val="0000FF"/>
                  <w:sz w:val="18"/>
                  <w:szCs w:val="18"/>
                  <w:lang w:val="en-US" w:eastAsia="zh-CN" w:bidi="ar"/>
                </w:rPr>
                <w:t xml:space="preserve"> if mod(i,10) = 6</w:t>
              </w:r>
            </w:ins>
            <w:ins w:id="962" w:author="cmcc" w:date="2022-07-20T11:02:03Z">
              <w:r>
                <w:rPr>
                  <w:rFonts w:hint="default" w:ascii="Arial" w:hAnsi="Arial" w:eastAsia="宋体" w:cs="Arial"/>
                  <w:color w:val="0000FF"/>
                  <w:sz w:val="18"/>
                  <w:szCs w:val="18"/>
                  <w:lang w:val="en-US" w:eastAsia="zh-CN" w:bidi="ar"/>
                </w:rPr>
                <w:br w:type="textWrapping"/>
              </w:r>
            </w:ins>
            <w:ins w:id="963" w:author="cmcc" w:date="2022-07-20T11:02:03Z">
              <w:r>
                <w:rPr>
                  <w:rFonts w:hint="eastAsia"/>
                  <w:szCs w:val="20"/>
                </w:rPr>
                <w:t>[</w:t>
              </w:r>
            </w:ins>
            <w:ins w:id="964" w:author="cmcc" w:date="2022-07-20T11:02:03Z">
              <w:r>
                <w:rPr>
                  <w:rFonts w:hint="default"/>
                  <w:szCs w:val="20"/>
                  <w:lang w:val="en-US"/>
                </w:rPr>
                <w:t>2</w:t>
              </w:r>
            </w:ins>
            <w:ins w:id="965" w:author="cmcc" w:date="2022-07-20T11:02:03Z">
              <w:r>
                <w:rPr>
                  <w:rFonts w:hint="eastAsia"/>
                  <w:szCs w:val="20"/>
                </w:rPr>
                <w:t>]</w:t>
              </w:r>
            </w:ins>
            <w:ins w:id="966" w:author="cmcc" w:date="2022-07-20T11:02:03Z">
              <w:r>
                <w:rPr>
                  <w:rFonts w:hint="default" w:ascii="Arial" w:hAnsi="Arial" w:eastAsia="宋体" w:cs="Arial"/>
                  <w:color w:val="0000FF"/>
                  <w:sz w:val="18"/>
                  <w:szCs w:val="18"/>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7"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968" w:author="cmcc" w:date="2022-07-20T11:02:03Z"/>
                <w:rFonts w:hint="eastAsia"/>
                <w:szCs w:val="20"/>
              </w:rPr>
            </w:pPr>
            <w:ins w:id="969"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970" w:author="cmcc" w:date="2022-07-20T11:02:03Z"/>
                <w:rFonts w:hint="eastAsia"/>
                <w:szCs w:val="20"/>
              </w:rPr>
            </w:pPr>
            <w:ins w:id="971"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972" w:author="cmcc" w:date="2022-07-20T11:02:03Z"/>
                <w:rFonts w:hint="eastAsia"/>
                <w:szCs w:val="20"/>
              </w:rPr>
            </w:pPr>
            <w:ins w:id="973" w:author="cmcc" w:date="2022-07-20T11:02:03Z">
              <w:r>
                <w:rPr>
                  <w:rFonts w:hint="eastAsia"/>
                  <w:szCs w:val="20"/>
                </w:rPr>
                <w:t>Note 3: i is the slot index per frame; i = {0,…,9}</w:t>
              </w:r>
            </w:ins>
          </w:p>
        </w:tc>
      </w:tr>
    </w:tbl>
    <w:p>
      <w:pPr>
        <w:rPr>
          <w:ins w:id="974" w:author="cmcc" w:date="2022-07-20T11:02:03Z"/>
          <w:lang w:val="en-US"/>
        </w:rPr>
      </w:pPr>
    </w:p>
    <w:p>
      <w:pPr>
        <w:pStyle w:val="62"/>
        <w:rPr>
          <w:ins w:id="975" w:author="cmcc" w:date="2022-07-20T11:02:03Z"/>
          <w:rFonts w:hint="default"/>
          <w:lang w:val="en-US"/>
        </w:rPr>
      </w:pPr>
      <w:ins w:id="976" w:author="cmcc" w:date="2022-07-20T11:02:03Z">
        <w:r>
          <w:rPr/>
          <w:t xml:space="preserve">Table </w:t>
        </w:r>
      </w:ins>
      <w:ins w:id="977" w:author="cmcc" w:date="2022-07-20T11:03:10Z">
        <w:r>
          <w:rPr/>
          <w:t>6.2</w:t>
        </w:r>
      </w:ins>
      <w:ins w:id="978" w:author="cmcc" w:date="2022-07-20T11:03:10Z">
        <w:r>
          <w:rPr>
            <w:rFonts w:hint="default"/>
            <w:lang w:val="en-US"/>
          </w:rPr>
          <w:t>G</w:t>
        </w:r>
      </w:ins>
      <w:ins w:id="979" w:author="cmcc" w:date="2022-07-20T11:03:10Z">
        <w:r>
          <w:rPr/>
          <w:t>.1.4.3-</w:t>
        </w:r>
      </w:ins>
      <w:ins w:id="980" w:author="c'm'cc" w:date="2022-07-28T19:32:53Z">
        <w:r>
          <w:rPr>
            <w:rFonts w:hint="default"/>
            <w:lang w:val="en-US"/>
          </w:rPr>
          <w:t>7</w:t>
        </w:r>
      </w:ins>
      <w:ins w:id="981" w:author="cmcc" w:date="2022-07-20T11:02:03Z">
        <w:r>
          <w:rPr/>
          <w:t xml:space="preserve">: TDD UL-DL pattern for SCS </w:t>
        </w:r>
      </w:ins>
      <w:ins w:id="982" w:author="cmcc" w:date="2022-07-20T11:02:03Z">
        <w:r>
          <w:rPr>
            <w:rFonts w:hint="default"/>
            <w:lang w:val="en-US"/>
          </w:rPr>
          <w:t xml:space="preserve">30 </w:t>
        </w:r>
      </w:ins>
      <w:ins w:id="983" w:author="cmcc" w:date="2022-07-20T11:02:03Z">
        <w:r>
          <w:rPr/>
          <w:t>KHz</w:t>
        </w:r>
      </w:ins>
      <w:ins w:id="984" w:author="cmcc" w:date="2022-07-20T11:02:03Z">
        <w:r>
          <w:rPr>
            <w:rFonts w:hint="default"/>
            <w:lang w:val="en-US"/>
          </w:rPr>
          <w:t xml:space="preserve"> (</w:t>
        </w:r>
      </w:ins>
      <w:ins w:id="985" w:author="cmcc" w:date="2022-07-20T11:02:03Z">
        <w:r>
          <w:rPr>
            <w:i/>
            <w:iCs/>
          </w:rPr>
          <w:t>UplinkDutyCycle</w:t>
        </w:r>
      </w:ins>
      <w:ins w:id="986" w:author="cmcc" w:date="2022-07-20T11:02:03Z">
        <w:r>
          <w:rPr>
            <w:rFonts w:hint="default"/>
            <w:i/>
            <w:iCs/>
            <w:lang w:val="en-US"/>
          </w:rPr>
          <w:t>=30%</w:t>
        </w:r>
      </w:ins>
      <w:ins w:id="987"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988" w:author="cmcc" w:date="2022-07-20T11:02:03Z"/>
        </w:trPr>
        <w:tc>
          <w:tcPr>
            <w:tcW w:w="49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989" w:author="cmcc" w:date="2022-07-20T11:02:03Z"/>
                <w:rFonts w:hint="eastAsia"/>
                <w:szCs w:val="20"/>
              </w:rPr>
            </w:pPr>
            <w:ins w:id="990"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991" w:author="cmcc" w:date="2022-07-20T11:02:03Z"/>
                <w:rFonts w:hint="eastAsia"/>
                <w:szCs w:val="20"/>
              </w:rPr>
            </w:pPr>
            <w:ins w:id="992"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993" w:author="cmcc" w:date="2022-07-20T11:02:03Z"/>
                <w:rFonts w:hint="eastAsia"/>
                <w:szCs w:val="20"/>
              </w:rPr>
            </w:pPr>
            <w:ins w:id="994"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5" w:author="cmcc" w:date="2022-07-20T11:02:03Z"/>
        </w:trPr>
        <w:tc>
          <w:tcPr>
            <w:tcW w:w="49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996" w:author="cmcc" w:date="2022-07-20T11:02:03Z"/>
                <w:rFonts w:hint="eastAsia"/>
                <w:szCs w:val="20"/>
              </w:rPr>
            </w:pPr>
            <w:ins w:id="997"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998"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999" w:author="cmcc" w:date="2022-07-20T11:02:03Z"/>
                <w:rFonts w:hint="default"/>
                <w:szCs w:val="20"/>
                <w:lang w:val="en-US"/>
              </w:rPr>
            </w:pPr>
            <w:ins w:id="1000" w:author="cmcc" w:date="2022-07-20T11:02:03Z">
              <w:r>
                <w:rPr>
                  <w:rFonts w:hint="default"/>
                  <w:szCs w:val="20"/>
                  <w:lang w:val="en-US"/>
                </w:rPr>
                <w:t>DD</w:t>
              </w:r>
            </w:ins>
            <w:ins w:id="1001" w:author="cmcc" w:date="2022-07-20T11:02:03Z">
              <w:r>
                <w:rPr>
                  <w:rFonts w:hint="eastAsia"/>
                  <w:szCs w:val="20"/>
                </w:rPr>
                <w:t>DSU</w:t>
              </w:r>
            </w:ins>
            <w:ins w:id="1002" w:author="cmcc" w:date="2022-07-20T11:02:03Z">
              <w:r>
                <w:rPr>
                  <w:rFonts w:hint="default"/>
                  <w:szCs w:val="20"/>
                  <w:lang w:val="en-US"/>
                </w:rPr>
                <w:t xml:space="preserve"> DDSUU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3" w:author="cmcc" w:date="2022-07-20T11:02:03Z"/>
        </w:trPr>
        <w:tc>
          <w:tcPr>
            <w:tcW w:w="49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004" w:author="cmcc" w:date="2022-07-20T11:02:03Z"/>
                <w:rFonts w:hint="eastAsia"/>
                <w:szCs w:val="20"/>
              </w:rPr>
            </w:pPr>
            <w:ins w:id="1005"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006"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007" w:author="cmcc" w:date="2022-07-20T11:02:03Z"/>
                <w:rFonts w:hint="eastAsia"/>
                <w:szCs w:val="20"/>
              </w:rPr>
            </w:pPr>
            <w:ins w:id="1008" w:author="cmcc" w:date="2022-07-20T11:02:03Z">
              <w:r>
                <w:rPr>
                  <w:rFonts w:hint="default"/>
                  <w:szCs w:val="20"/>
                  <w:lang w:val="en-US"/>
                </w:rPr>
                <w:t>10</w:t>
              </w:r>
            </w:ins>
            <w:ins w:id="1009" w:author="cmcc" w:date="2022-07-20T11:02:03Z">
              <w:r>
                <w:rPr>
                  <w:rFonts w:hint="eastAsia"/>
                  <w:szCs w:val="20"/>
                </w:rPr>
                <w:t>D+2G+</w:t>
              </w:r>
            </w:ins>
            <w:ins w:id="1010" w:author="cmcc" w:date="2022-07-20T11:02:03Z">
              <w:r>
                <w:rPr>
                  <w:rFonts w:hint="default"/>
                  <w:szCs w:val="20"/>
                  <w:lang w:val="en-US"/>
                </w:rPr>
                <w:t>2</w:t>
              </w:r>
            </w:ins>
            <w:ins w:id="1011" w:author="cmcc" w:date="2022-07-20T11:02:03Z">
              <w:r>
                <w:rPr>
                  <w:rFonts w:hint="eastAsia"/>
                  <w:szCs w:val="20"/>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2" w:author="cmcc" w:date="2022-07-20T11:02:03Z"/>
        </w:trPr>
        <w:tc>
          <w:tcPr>
            <w:tcW w:w="21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1013" w:author="cmcc" w:date="2022-07-20T11:02:03Z"/>
                <w:rFonts w:hint="eastAsia"/>
                <w:szCs w:val="20"/>
              </w:rPr>
            </w:pPr>
            <w:ins w:id="1014" w:author="cmcc" w:date="2022-07-20T11:02:03Z">
              <w:r>
                <w:rPr>
                  <w:rFonts w:ascii="Arial" w:hAnsi="Arial" w:cs="Arial"/>
                  <w:color w:val="0000FF"/>
                  <w:kern w:val="2"/>
                  <w:sz w:val="18"/>
                  <w:szCs w:val="18"/>
                  <w:lang w:val="en-US"/>
                </w:rPr>
                <w:t>UL-DL configuration (</w:t>
              </w:r>
            </w:ins>
            <w:ins w:id="1015" w:author="cmcc" w:date="2022-07-20T11:02:03Z">
              <w:r>
                <w:rPr>
                  <w:rFonts w:hint="default" w:ascii="Arial" w:hAnsi="Arial" w:cs="Arial"/>
                  <w:i/>
                  <w:iCs/>
                  <w:color w:val="0000FF"/>
                  <w:kern w:val="2"/>
                  <w:sz w:val="18"/>
                  <w:szCs w:val="18"/>
                  <w:lang w:val="en-US"/>
                </w:rPr>
                <w:t>tdd-UL-DL-ConfigurationCommon</w:t>
              </w:r>
            </w:ins>
            <w:ins w:id="1016" w:author="cmcc" w:date="2022-07-20T11:02:03Z">
              <w:r>
                <w:rPr>
                  <w:rFonts w:hint="default" w:ascii="Arial" w:hAnsi="Arial" w:cs="Arial"/>
                  <w:color w:val="0000FF"/>
                  <w:kern w:val="2"/>
                  <w:sz w:val="18"/>
                  <w:szCs w:val="18"/>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17" w:author="cmcc" w:date="2022-07-20T11:02:03Z"/>
                <w:rFonts w:hint="eastAsia"/>
                <w:i/>
                <w:szCs w:val="20"/>
              </w:rPr>
            </w:pPr>
            <w:ins w:id="1018" w:author="cmcc" w:date="2022-07-20T11:02:03Z">
              <w:r>
                <w:rPr>
                  <w:rFonts w:hint="default" w:ascii="Arial" w:hAnsi="Arial" w:cs="Arial"/>
                  <w:i/>
                  <w:iCs/>
                  <w:color w:val="0000FF"/>
                  <w:kern w:val="2"/>
                  <w:sz w:val="18"/>
                  <w:szCs w:val="18"/>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019" w:author="cmcc" w:date="2022-07-20T11:02:03Z"/>
                <w:rFonts w:hint="eastAsia" w:eastAsia="Calibri"/>
                <w:szCs w:val="20"/>
              </w:rPr>
            </w:pPr>
            <w:ins w:id="1020"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021" w:author="cmcc" w:date="2022-07-20T11:02:03Z"/>
                <w:rFonts w:hint="default"/>
                <w:szCs w:val="20"/>
                <w:lang w:val="en-US"/>
              </w:rPr>
            </w:pPr>
            <w:ins w:id="1022" w:author="cmcc" w:date="2022-07-20T11:02:03Z">
              <w:r>
                <w:rPr>
                  <w:rFonts w:hint="eastAsia"/>
                  <w:szCs w:val="20"/>
                </w:rPr>
                <w:t>3</w:t>
              </w:r>
            </w:ins>
            <w:ins w:id="1023" w:author="cmcc" w:date="2022-07-20T11:02:03Z">
              <w:r>
                <w:rPr>
                  <w:rFonts w:hint="default"/>
                  <w:szCs w:val="20"/>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4"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25"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26" w:author="cmcc" w:date="2022-07-20T11:02:03Z"/>
                <w:rFonts w:hint="eastAsia"/>
                <w:i/>
                <w:szCs w:val="20"/>
              </w:rPr>
            </w:pPr>
            <w:ins w:id="1027" w:author="cmcc" w:date="2022-07-20T11:02:03Z">
              <w:r>
                <w:rPr>
                  <w:rFonts w:hint="default" w:ascii="Arial" w:hAnsi="Arial" w:cs="Arial"/>
                  <w:i/>
                  <w:iCs/>
                  <w:color w:val="0000FF"/>
                  <w:kern w:val="2"/>
                  <w:sz w:val="18"/>
                  <w:szCs w:val="18"/>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028" w:author="cmcc" w:date="2022-07-20T11:02:03Z"/>
                <w:rFonts w:hint="eastAsia" w:eastAsia="Calibri"/>
                <w:szCs w:val="20"/>
              </w:rPr>
            </w:pPr>
            <w:ins w:id="1029"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030" w:author="cmcc" w:date="2022-07-20T11:02:03Z"/>
                <w:rFonts w:hint="default"/>
                <w:szCs w:val="20"/>
                <w:lang w:val="en-US"/>
              </w:rPr>
            </w:pPr>
            <w:ins w:id="1031" w:author="cmcc" w:date="2022-07-20T11:02:03Z">
              <w:r>
                <w:rPr>
                  <w:rFonts w:hint="default"/>
                  <w:szCs w:val="20"/>
                  <w:lang w:val="en-US"/>
                </w:rPr>
                <w:t>2.</w:t>
              </w:r>
            </w:ins>
            <w:ins w:id="1032" w:author="cmcc" w:date="2022-07-20T11:02:03Z">
              <w:r>
                <w:rPr>
                  <w:rFonts w:hint="eastAsia"/>
                  <w:szCs w:val="20"/>
                </w:rPr>
                <w:t>5</w:t>
              </w:r>
            </w:ins>
            <w:ins w:id="1033" w:author="cmcc" w:date="2022-07-20T11:02:03Z">
              <w:r>
                <w:rPr>
                  <w:rFonts w:hint="default"/>
                  <w:szCs w:val="20"/>
                  <w:lang w:val="en-US"/>
                </w:rPr>
                <w:t xml:space="preserve">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4"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35"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36" w:author="cmcc" w:date="2022-07-20T11:02:03Z"/>
                <w:rFonts w:hint="eastAsia"/>
                <w:i/>
                <w:szCs w:val="20"/>
              </w:rPr>
            </w:pPr>
            <w:ins w:id="1037" w:author="cmcc" w:date="2022-07-20T11:02:03Z">
              <w:r>
                <w:rPr>
                  <w:rFonts w:hint="default" w:ascii="Arial" w:hAnsi="Arial" w:cs="Arial"/>
                  <w:i/>
                  <w:iCs/>
                  <w:color w:val="0000FF"/>
                  <w:kern w:val="2"/>
                  <w:sz w:val="18"/>
                  <w:szCs w:val="18"/>
                  <w:lang w:val="en-US"/>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038"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039" w:author="cmcc" w:date="2022-07-20T11:02:03Z"/>
                <w:rFonts w:hint="eastAsia"/>
                <w:szCs w:val="20"/>
              </w:rPr>
            </w:pPr>
            <w:ins w:id="1040" w:author="cmcc" w:date="2022-07-20T11:02:03Z">
              <w:r>
                <w:rPr>
                  <w:rFonts w:hint="default"/>
                  <w:szCs w:val="20"/>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1"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42"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43" w:author="cmcc" w:date="2022-07-20T11:02:03Z"/>
                <w:rFonts w:hint="eastAsia"/>
                <w:i/>
                <w:szCs w:val="20"/>
              </w:rPr>
            </w:pPr>
            <w:ins w:id="1044" w:author="cmcc" w:date="2022-07-20T11:02:03Z">
              <w:r>
                <w:rPr>
                  <w:rFonts w:hint="default" w:ascii="Arial" w:hAnsi="Arial" w:cs="Arial"/>
                  <w:i/>
                  <w:iCs/>
                  <w:color w:val="0000FF"/>
                  <w:kern w:val="2"/>
                  <w:sz w:val="18"/>
                  <w:szCs w:val="18"/>
                  <w:lang w:val="en-US"/>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045"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046" w:author="cmcc" w:date="2022-07-20T11:02:03Z"/>
                <w:rFonts w:hint="default"/>
                <w:szCs w:val="20"/>
                <w:lang w:val="en-US"/>
              </w:rPr>
            </w:pPr>
            <w:ins w:id="1047"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8"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49"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50" w:author="cmcc" w:date="2022-07-20T11:02:03Z"/>
                <w:rFonts w:hint="eastAsia"/>
                <w:i/>
                <w:szCs w:val="20"/>
              </w:rPr>
            </w:pPr>
            <w:ins w:id="1051" w:author="cmcc" w:date="2022-07-20T11:02:03Z">
              <w:r>
                <w:rPr>
                  <w:rFonts w:hint="default" w:ascii="Arial" w:hAnsi="Arial" w:cs="Arial"/>
                  <w:i/>
                  <w:iCs/>
                  <w:color w:val="0000FF"/>
                  <w:kern w:val="2"/>
                  <w:sz w:val="18"/>
                  <w:szCs w:val="18"/>
                  <w:lang w:val="en-US"/>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052"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053" w:author="cmcc" w:date="2022-07-20T11:02:03Z"/>
                <w:rFonts w:hint="eastAsia"/>
                <w:szCs w:val="20"/>
              </w:rPr>
            </w:pPr>
            <w:ins w:id="1054" w:author="cmcc" w:date="2022-07-20T11:02:03Z">
              <w:r>
                <w:rPr>
                  <w:rFonts w:hint="default"/>
                  <w:szCs w:val="20"/>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5"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56"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57" w:author="cmcc" w:date="2022-07-20T11:02:03Z"/>
                <w:rFonts w:hint="eastAsia"/>
                <w:i/>
                <w:szCs w:val="20"/>
              </w:rPr>
            </w:pPr>
            <w:ins w:id="1058" w:author="cmcc" w:date="2022-07-20T11:02:03Z">
              <w:r>
                <w:rPr>
                  <w:rFonts w:hint="default" w:ascii="Arial" w:hAnsi="Arial" w:cs="Arial"/>
                  <w:i/>
                  <w:iCs/>
                  <w:color w:val="0000FF"/>
                  <w:kern w:val="2"/>
                  <w:sz w:val="18"/>
                  <w:szCs w:val="18"/>
                  <w:lang w:val="en-US"/>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059"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060" w:author="cmcc" w:date="2022-07-20T11:02:03Z"/>
                <w:rFonts w:hint="eastAsia"/>
                <w:szCs w:val="20"/>
              </w:rPr>
            </w:pPr>
            <w:ins w:id="1061"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062" w:author="cmcc" w:date="2022-07-20T11:02:03Z"/>
        </w:trPr>
        <w:tc>
          <w:tcPr>
            <w:tcW w:w="21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1063" w:author="cmcc" w:date="2022-07-20T11:02:03Z"/>
                <w:rFonts w:hint="eastAsia" w:ascii="Arial" w:hAnsi="Arial"/>
                <w:sz w:val="18"/>
                <w:szCs w:val="20"/>
              </w:rPr>
            </w:pPr>
            <w:ins w:id="1064" w:author="cmcc" w:date="2022-07-20T11:02:03Z">
              <w:r>
                <w:rPr>
                  <w:rFonts w:hint="default" w:ascii="Arial" w:hAnsi="Arial" w:cs="Arial"/>
                  <w:color w:val="0000FF"/>
                  <w:kern w:val="2"/>
                  <w:sz w:val="18"/>
                  <w:szCs w:val="18"/>
                  <w:lang w:val="en-US"/>
                </w:rPr>
                <w:t>UL-DL configuration2 (</w:t>
              </w:r>
            </w:ins>
            <w:ins w:id="1065" w:author="cmcc" w:date="2022-07-20T11:02:03Z">
              <w:r>
                <w:rPr>
                  <w:rFonts w:hint="default" w:ascii="Arial" w:hAnsi="Arial" w:cs="Arial"/>
                  <w:i/>
                  <w:iCs/>
                  <w:color w:val="0000FF"/>
                  <w:kern w:val="2"/>
                  <w:sz w:val="18"/>
                  <w:szCs w:val="18"/>
                  <w:lang w:val="en-US"/>
                </w:rPr>
                <w:t>tdd-UL-DL-ConfigurationCommon2</w:t>
              </w:r>
            </w:ins>
            <w:ins w:id="1066" w:author="cmcc" w:date="2022-07-20T11:02:03Z">
              <w:r>
                <w:rPr>
                  <w:rFonts w:hint="default" w:ascii="Arial" w:hAnsi="Arial" w:cs="Arial"/>
                  <w:color w:val="0000FF"/>
                  <w:kern w:val="2"/>
                  <w:sz w:val="18"/>
                  <w:szCs w:val="18"/>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67" w:author="cmcc" w:date="2022-07-20T11:02:03Z"/>
                <w:rFonts w:hint="eastAsia"/>
                <w:i/>
                <w:szCs w:val="20"/>
              </w:rPr>
            </w:pPr>
            <w:ins w:id="1068" w:author="cmcc" w:date="2022-07-20T11:02:03Z">
              <w:r>
                <w:rPr>
                  <w:rFonts w:hint="default" w:ascii="Arial" w:hAnsi="Arial" w:cs="Arial"/>
                  <w:i/>
                  <w:iCs/>
                  <w:color w:val="0000FF"/>
                  <w:kern w:val="2"/>
                  <w:sz w:val="18"/>
                  <w:szCs w:val="18"/>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69" w:author="cmcc" w:date="2022-07-20T11:02:03Z"/>
                <w:rFonts w:hint="eastAsia" w:ascii="Arial" w:hAnsi="Arial" w:eastAsia="Calibri" w:cs="Times New Roman"/>
                <w:sz w:val="18"/>
                <w:szCs w:val="20"/>
                <w:lang w:val="en-GB" w:eastAsia="en-US" w:bidi="ar-SA"/>
              </w:rPr>
            </w:pPr>
            <w:ins w:id="1070" w:author="cmcc" w:date="2022-07-20T11:02:03Z">
              <w:r>
                <w:rPr>
                  <w:rFonts w:hint="default" w:eastAsia="Calibri"/>
                  <w:szCs w:val="20"/>
                  <w:lang w:val="en-US"/>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71" w:author="cmcc" w:date="2022-07-20T11:02:03Z"/>
                <w:rFonts w:hint="default" w:ascii="Arial" w:hAnsi="Arial" w:cs="Times New Roman" w:eastAsiaTheme="minorEastAsia"/>
                <w:sz w:val="18"/>
                <w:szCs w:val="20"/>
                <w:lang w:val="en-US" w:eastAsia="en-US" w:bidi="ar-SA"/>
              </w:rPr>
            </w:pPr>
            <w:ins w:id="1072" w:author="cmcc" w:date="2022-07-20T11:02:0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3"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74"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75" w:author="cmcc" w:date="2022-07-20T11:02:03Z"/>
                <w:rFonts w:hint="eastAsia"/>
                <w:i/>
                <w:szCs w:val="20"/>
              </w:rPr>
            </w:pPr>
            <w:ins w:id="1076" w:author="cmcc" w:date="2022-07-20T11:02:03Z">
              <w:r>
                <w:rPr>
                  <w:rFonts w:hint="default" w:ascii="Arial" w:hAnsi="Arial" w:cs="Arial"/>
                  <w:i/>
                  <w:iCs/>
                  <w:color w:val="0000FF"/>
                  <w:kern w:val="2"/>
                  <w:sz w:val="18"/>
                  <w:szCs w:val="18"/>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77" w:author="cmcc" w:date="2022-07-20T11:02:03Z"/>
                <w:rFonts w:hint="eastAsia" w:ascii="Arial" w:hAnsi="Arial" w:eastAsia="Calibri" w:cs="Times New Roman"/>
                <w:sz w:val="18"/>
                <w:szCs w:val="20"/>
                <w:lang w:val="en-GB" w:eastAsia="en-US" w:bidi="ar-SA"/>
              </w:rPr>
            </w:pPr>
            <w:ins w:id="1078" w:author="cmcc" w:date="2022-07-20T11:02:03Z">
              <w:r>
                <w:rPr>
                  <w:rFonts w:hint="default" w:eastAsia="Calibri"/>
                  <w:szCs w:val="20"/>
                  <w:lang w:val="en-US"/>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79" w:author="cmcc" w:date="2022-07-20T11:02:03Z"/>
                <w:rFonts w:hint="default" w:ascii="Arial" w:hAnsi="Arial" w:cs="Times New Roman" w:eastAsiaTheme="minorEastAsia"/>
                <w:sz w:val="18"/>
                <w:szCs w:val="20"/>
                <w:lang w:val="en-US" w:eastAsia="en-US" w:bidi="ar-SA"/>
              </w:rPr>
            </w:pPr>
            <w:ins w:id="1080" w:author="cmcc" w:date="2022-07-20T11:02:03Z">
              <w:r>
                <w:rPr>
                  <w:rFonts w:hint="default"/>
                  <w:szCs w:val="20"/>
                  <w:lang w:val="en-US"/>
                </w:rPr>
                <w:t>2.5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1"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82"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83" w:author="cmcc" w:date="2022-07-20T11:02:03Z"/>
                <w:rFonts w:hint="eastAsia"/>
                <w:i/>
                <w:szCs w:val="20"/>
              </w:rPr>
            </w:pPr>
            <w:ins w:id="1084" w:author="cmcc" w:date="2022-07-20T11:02:03Z">
              <w:r>
                <w:rPr>
                  <w:rFonts w:hint="default" w:ascii="Arial" w:hAnsi="Arial" w:cs="Arial"/>
                  <w:i/>
                  <w:iCs/>
                  <w:color w:val="0000FF"/>
                  <w:kern w:val="2"/>
                  <w:sz w:val="18"/>
                  <w:szCs w:val="18"/>
                  <w:lang w:val="en-US"/>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085"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86" w:author="cmcc" w:date="2022-07-20T11:02:03Z"/>
                <w:rFonts w:hint="default" w:ascii="Arial" w:hAnsi="Arial" w:cs="Times New Roman" w:eastAsiaTheme="minorEastAsia"/>
                <w:sz w:val="18"/>
                <w:szCs w:val="20"/>
                <w:lang w:val="en-US" w:eastAsia="en-US" w:bidi="ar-SA"/>
              </w:rPr>
            </w:pPr>
            <w:ins w:id="1087"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8"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89"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90" w:author="cmcc" w:date="2022-07-20T11:02:03Z"/>
                <w:rFonts w:hint="eastAsia"/>
                <w:i/>
                <w:szCs w:val="20"/>
              </w:rPr>
            </w:pPr>
            <w:ins w:id="1091" w:author="cmcc" w:date="2022-07-20T11:02:03Z">
              <w:r>
                <w:rPr>
                  <w:rFonts w:hint="default" w:ascii="Arial" w:hAnsi="Arial" w:cs="Arial"/>
                  <w:i/>
                  <w:iCs/>
                  <w:color w:val="0000FF"/>
                  <w:kern w:val="2"/>
                  <w:sz w:val="18"/>
                  <w:szCs w:val="18"/>
                  <w:lang w:val="en-US"/>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092"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93" w:author="cmcc" w:date="2022-07-20T11:02:03Z"/>
                <w:rFonts w:hint="default" w:ascii="Arial" w:hAnsi="Arial" w:cs="Times New Roman" w:eastAsiaTheme="minorEastAsia"/>
                <w:sz w:val="18"/>
                <w:szCs w:val="20"/>
                <w:lang w:val="en-US" w:eastAsia="en-US" w:bidi="ar-SA"/>
              </w:rPr>
            </w:pPr>
            <w:ins w:id="1094"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5"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96"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97" w:author="cmcc" w:date="2022-07-20T11:02:03Z"/>
                <w:rFonts w:hint="eastAsia"/>
                <w:i/>
                <w:szCs w:val="20"/>
              </w:rPr>
            </w:pPr>
            <w:ins w:id="1098" w:author="cmcc" w:date="2022-07-20T11:02:03Z">
              <w:r>
                <w:rPr>
                  <w:rFonts w:hint="default" w:ascii="Arial" w:hAnsi="Arial" w:cs="Arial"/>
                  <w:i/>
                  <w:iCs/>
                  <w:color w:val="0000FF"/>
                  <w:kern w:val="2"/>
                  <w:sz w:val="18"/>
                  <w:szCs w:val="18"/>
                  <w:lang w:val="en-US"/>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099"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100" w:author="cmcc" w:date="2022-07-20T11:02:03Z"/>
                <w:rFonts w:hint="default" w:ascii="Arial" w:hAnsi="Arial" w:cs="Times New Roman" w:eastAsiaTheme="minorEastAsia"/>
                <w:sz w:val="18"/>
                <w:szCs w:val="20"/>
                <w:lang w:val="en-US" w:eastAsia="en-US" w:bidi="ar-SA"/>
              </w:rPr>
            </w:pPr>
            <w:ins w:id="1101"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2"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103"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104" w:author="cmcc" w:date="2022-07-20T11:02:03Z"/>
                <w:rFonts w:hint="eastAsia"/>
                <w:i/>
                <w:szCs w:val="20"/>
              </w:rPr>
            </w:pPr>
            <w:ins w:id="1105" w:author="cmcc" w:date="2022-07-20T11:02:03Z">
              <w:r>
                <w:rPr>
                  <w:rFonts w:hint="default" w:ascii="Arial" w:hAnsi="Arial" w:cs="Arial"/>
                  <w:i/>
                  <w:iCs/>
                  <w:color w:val="0000FF"/>
                  <w:kern w:val="2"/>
                  <w:sz w:val="18"/>
                  <w:szCs w:val="18"/>
                  <w:lang w:val="en-US"/>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106"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107" w:author="cmcc" w:date="2022-07-20T11:02:03Z"/>
                <w:rFonts w:hint="default" w:ascii="Arial" w:hAnsi="Arial" w:cs="Times New Roman" w:eastAsiaTheme="minorEastAsia"/>
                <w:sz w:val="18"/>
                <w:szCs w:val="20"/>
                <w:lang w:val="en-US" w:eastAsia="en-US" w:bidi="ar-SA"/>
              </w:rPr>
            </w:pPr>
            <w:ins w:id="1108"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9" w:author="cmcc" w:date="2022-07-20T11:02:03Z"/>
        </w:trPr>
        <w:tc>
          <w:tcPr>
            <w:tcW w:w="49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110" w:author="cmcc" w:date="2022-07-20T11:02:03Z"/>
                <w:rFonts w:hint="eastAsia"/>
                <w:szCs w:val="20"/>
              </w:rPr>
            </w:pPr>
            <w:ins w:id="1111" w:author="cmcc" w:date="2022-07-20T11:02:03Z">
              <w:r>
                <w:rPr>
                  <w:rFonts w:hint="eastAsia"/>
                  <w:szCs w:val="20"/>
                </w:rPr>
                <w:t xml:space="preserve">K1 value </w:t>
              </w:r>
            </w:ins>
            <w:ins w:id="1112" w:author="cmcc" w:date="2022-07-20T11:02:03Z">
              <w:r>
                <w:rPr>
                  <w:rFonts w:hint="eastAsia"/>
                  <w:szCs w:val="20"/>
                </w:rPr>
                <w:br w:type="textWrapping"/>
              </w:r>
            </w:ins>
            <w:ins w:id="1113"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114"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115" w:author="cmcc" w:date="2022-07-20T11:02:03Z"/>
                <w:rFonts w:hint="eastAsia"/>
                <w:szCs w:val="20"/>
              </w:rPr>
            </w:pPr>
            <w:ins w:id="1116" w:author="cmcc" w:date="2022-07-20T11:02:03Z">
              <w:r>
                <w:rPr>
                  <w:rFonts w:hint="eastAsia"/>
                  <w:szCs w:val="20"/>
                </w:rPr>
                <w:t>[</w:t>
              </w:r>
            </w:ins>
            <w:ins w:id="1117" w:author="cmcc" w:date="2022-07-20T11:02:03Z">
              <w:r>
                <w:rPr>
                  <w:rFonts w:hint="default"/>
                  <w:szCs w:val="20"/>
                  <w:lang w:val="en-US"/>
                </w:rPr>
                <w:t>4</w:t>
              </w:r>
            </w:ins>
            <w:ins w:id="1118" w:author="cmcc" w:date="2022-07-20T11:02:03Z">
              <w:r>
                <w:rPr>
                  <w:rFonts w:hint="eastAsia"/>
                  <w:szCs w:val="20"/>
                </w:rPr>
                <w:t>]</w:t>
              </w:r>
            </w:ins>
            <w:ins w:id="1119" w:author="cmcc" w:date="2022-07-20T11:02:03Z">
              <w:r>
                <w:rPr>
                  <w:rFonts w:hint="default"/>
                  <w:szCs w:val="20"/>
                  <w:lang w:val="en-US"/>
                </w:rPr>
                <w:t xml:space="preserve"> </w:t>
              </w:r>
            </w:ins>
            <w:ins w:id="1120" w:author="cmcc" w:date="2022-07-20T11:02:03Z">
              <w:r>
                <w:rPr>
                  <w:rFonts w:hint="eastAsia" w:ascii="Arial" w:hAnsi="Arial" w:eastAsia="宋体" w:cs="Arial"/>
                  <w:color w:val="0000FF"/>
                  <w:sz w:val="18"/>
                  <w:szCs w:val="18"/>
                  <w:lang w:val="en-US" w:eastAsia="zh-CN" w:bidi="ar"/>
                </w:rPr>
                <w:t>if mod(i,10) = 0</w:t>
              </w:r>
            </w:ins>
            <w:ins w:id="1121" w:author="cmcc" w:date="2022-07-20T11:02:03Z">
              <w:r>
                <w:rPr>
                  <w:rFonts w:hint="default" w:ascii="Arial" w:hAnsi="Arial" w:eastAsia="宋体" w:cs="Arial"/>
                  <w:color w:val="0000FF"/>
                  <w:sz w:val="18"/>
                  <w:szCs w:val="18"/>
                  <w:lang w:val="en-US" w:eastAsia="zh-CN" w:bidi="ar"/>
                </w:rPr>
                <w:br w:type="textWrapping"/>
              </w:r>
            </w:ins>
            <w:ins w:id="1122" w:author="cmcc" w:date="2022-07-20T11:02:03Z">
              <w:r>
                <w:rPr>
                  <w:rFonts w:hint="eastAsia"/>
                  <w:szCs w:val="20"/>
                </w:rPr>
                <w:t>[</w:t>
              </w:r>
            </w:ins>
            <w:ins w:id="1123" w:author="cmcc" w:date="2022-07-20T11:02:03Z">
              <w:r>
                <w:rPr>
                  <w:rFonts w:hint="default"/>
                  <w:szCs w:val="20"/>
                  <w:lang w:val="en-US"/>
                </w:rPr>
                <w:t>3</w:t>
              </w:r>
            </w:ins>
            <w:ins w:id="1124" w:author="cmcc" w:date="2022-07-20T11:02:03Z">
              <w:r>
                <w:rPr>
                  <w:rFonts w:hint="eastAsia"/>
                  <w:szCs w:val="20"/>
                </w:rPr>
                <w:t>]</w:t>
              </w:r>
            </w:ins>
            <w:ins w:id="1125" w:author="cmcc" w:date="2022-07-20T11:02:03Z">
              <w:r>
                <w:rPr>
                  <w:rFonts w:hint="default"/>
                  <w:szCs w:val="20"/>
                  <w:lang w:val="en-US"/>
                </w:rPr>
                <w:t xml:space="preserve"> </w:t>
              </w:r>
            </w:ins>
            <w:ins w:id="1126" w:author="cmcc" w:date="2022-07-20T11:02:03Z">
              <w:r>
                <w:rPr>
                  <w:rFonts w:hint="default" w:ascii="Arial" w:hAnsi="Arial" w:eastAsia="宋体" w:cs="Arial"/>
                  <w:color w:val="0000FF"/>
                  <w:sz w:val="18"/>
                  <w:szCs w:val="18"/>
                  <w:lang w:val="en-US" w:eastAsia="zh-CN" w:bidi="ar"/>
                </w:rPr>
                <w:t>if mod(i,10) = 1</w:t>
              </w:r>
            </w:ins>
            <w:ins w:id="1127" w:author="cmcc" w:date="2022-07-20T11:02:03Z">
              <w:r>
                <w:rPr>
                  <w:rFonts w:hint="default" w:ascii="Arial" w:hAnsi="Arial" w:eastAsia="宋体" w:cs="Arial"/>
                  <w:color w:val="0000FF"/>
                  <w:sz w:val="18"/>
                  <w:szCs w:val="18"/>
                  <w:lang w:val="en-US" w:eastAsia="zh-CN" w:bidi="ar"/>
                </w:rPr>
                <w:br w:type="textWrapping"/>
              </w:r>
            </w:ins>
            <w:ins w:id="1128" w:author="cmcc" w:date="2022-07-20T11:02:03Z">
              <w:r>
                <w:rPr>
                  <w:rFonts w:hint="eastAsia"/>
                  <w:szCs w:val="20"/>
                </w:rPr>
                <w:t>[</w:t>
              </w:r>
            </w:ins>
            <w:ins w:id="1129" w:author="cmcc" w:date="2022-07-20T11:02:03Z">
              <w:r>
                <w:rPr>
                  <w:rFonts w:hint="default"/>
                  <w:szCs w:val="20"/>
                  <w:lang w:val="en-US"/>
                </w:rPr>
                <w:t>6</w:t>
              </w:r>
            </w:ins>
            <w:ins w:id="1130" w:author="cmcc" w:date="2022-07-20T11:02:03Z">
              <w:r>
                <w:rPr>
                  <w:rFonts w:hint="eastAsia"/>
                  <w:szCs w:val="20"/>
                </w:rPr>
                <w:t>]</w:t>
              </w:r>
            </w:ins>
            <w:ins w:id="1131" w:author="cmcc" w:date="2022-07-20T11:02:03Z">
              <w:r>
                <w:rPr>
                  <w:rFonts w:hint="default"/>
                  <w:szCs w:val="20"/>
                  <w:lang w:val="en-US"/>
                </w:rPr>
                <w:t xml:space="preserve"> </w:t>
              </w:r>
            </w:ins>
            <w:ins w:id="1132" w:author="cmcc" w:date="2022-07-20T11:02:03Z">
              <w:r>
                <w:rPr>
                  <w:rFonts w:hint="default" w:ascii="Arial" w:hAnsi="Arial" w:eastAsia="宋体" w:cs="Arial"/>
                  <w:color w:val="0000FF"/>
                  <w:sz w:val="18"/>
                  <w:szCs w:val="18"/>
                  <w:lang w:val="en-US" w:eastAsia="zh-CN" w:bidi="ar"/>
                </w:rPr>
                <w:t>if mod(i,10) = 2</w:t>
              </w:r>
            </w:ins>
            <w:ins w:id="1133" w:author="cmcc" w:date="2022-07-20T11:02:03Z">
              <w:r>
                <w:rPr>
                  <w:rFonts w:hint="default" w:ascii="Arial" w:hAnsi="Arial" w:eastAsia="宋体" w:cs="Arial"/>
                  <w:color w:val="0000FF"/>
                  <w:sz w:val="18"/>
                  <w:szCs w:val="18"/>
                  <w:lang w:val="en-US" w:eastAsia="zh-CN" w:bidi="ar"/>
                </w:rPr>
                <w:br w:type="textWrapping"/>
              </w:r>
            </w:ins>
            <w:ins w:id="1134" w:author="cmcc" w:date="2022-07-20T11:02:03Z">
              <w:r>
                <w:rPr>
                  <w:rFonts w:hint="eastAsia"/>
                  <w:szCs w:val="20"/>
                </w:rPr>
                <w:t>[</w:t>
              </w:r>
            </w:ins>
            <w:ins w:id="1135" w:author="cmcc" w:date="2022-07-20T11:02:03Z">
              <w:r>
                <w:rPr>
                  <w:rFonts w:hint="default"/>
                  <w:szCs w:val="20"/>
                  <w:lang w:val="en-US"/>
                </w:rPr>
                <w:t>5</w:t>
              </w:r>
            </w:ins>
            <w:ins w:id="1136" w:author="cmcc" w:date="2022-07-20T11:02:03Z">
              <w:r>
                <w:rPr>
                  <w:rFonts w:hint="eastAsia"/>
                  <w:szCs w:val="20"/>
                </w:rPr>
                <w:t>]</w:t>
              </w:r>
            </w:ins>
            <w:ins w:id="1137" w:author="cmcc" w:date="2022-07-20T11:02:03Z">
              <w:r>
                <w:rPr>
                  <w:rFonts w:hint="default"/>
                  <w:szCs w:val="20"/>
                  <w:lang w:val="en-US"/>
                </w:rPr>
                <w:t xml:space="preserve"> </w:t>
              </w:r>
            </w:ins>
            <w:ins w:id="1138" w:author="cmcc" w:date="2022-07-20T11:02:03Z">
              <w:r>
                <w:rPr>
                  <w:rFonts w:hint="default" w:ascii="Arial" w:hAnsi="Arial" w:eastAsia="宋体" w:cs="Arial"/>
                  <w:color w:val="0000FF"/>
                  <w:sz w:val="18"/>
                  <w:szCs w:val="18"/>
                  <w:lang w:val="en-US" w:eastAsia="zh-CN" w:bidi="ar"/>
                </w:rPr>
                <w:t>if mod(i,10) = 3</w:t>
              </w:r>
            </w:ins>
            <w:ins w:id="1139" w:author="cmcc" w:date="2022-07-20T11:02:03Z">
              <w:r>
                <w:rPr>
                  <w:rFonts w:hint="default" w:ascii="Arial" w:hAnsi="Arial" w:eastAsia="宋体" w:cs="Arial"/>
                  <w:color w:val="0000FF"/>
                  <w:sz w:val="18"/>
                  <w:szCs w:val="18"/>
                  <w:lang w:val="en-US" w:eastAsia="zh-CN" w:bidi="ar"/>
                </w:rPr>
                <w:br w:type="textWrapping"/>
              </w:r>
            </w:ins>
            <w:ins w:id="1140" w:author="cmcc" w:date="2022-07-20T11:02:03Z">
              <w:r>
                <w:rPr>
                  <w:rFonts w:hint="eastAsia"/>
                  <w:szCs w:val="20"/>
                </w:rPr>
                <w:t>[</w:t>
              </w:r>
            </w:ins>
            <w:ins w:id="1141" w:author="cmcc" w:date="2022-07-20T11:02:03Z">
              <w:r>
                <w:rPr>
                  <w:rFonts w:hint="default"/>
                  <w:szCs w:val="20"/>
                  <w:lang w:val="en-US"/>
                </w:rPr>
                <w:t>4</w:t>
              </w:r>
            </w:ins>
            <w:ins w:id="1142" w:author="cmcc" w:date="2022-07-20T11:02:03Z">
              <w:r>
                <w:rPr>
                  <w:rFonts w:hint="eastAsia"/>
                  <w:szCs w:val="20"/>
                </w:rPr>
                <w:t>]</w:t>
              </w:r>
            </w:ins>
            <w:ins w:id="1143" w:author="cmcc" w:date="2022-07-20T11:02:03Z">
              <w:r>
                <w:rPr>
                  <w:rFonts w:hint="default" w:ascii="Arial" w:hAnsi="Arial" w:eastAsia="宋体" w:cs="Arial"/>
                  <w:color w:val="0000FF"/>
                  <w:sz w:val="18"/>
                  <w:szCs w:val="18"/>
                  <w:lang w:val="en-US" w:eastAsia="zh-CN" w:bidi="ar"/>
                </w:rPr>
                <w:t xml:space="preserve"> if mod(i,10) = 5</w:t>
              </w:r>
            </w:ins>
            <w:ins w:id="1144" w:author="cmcc" w:date="2022-07-20T11:02:03Z">
              <w:r>
                <w:rPr>
                  <w:rFonts w:hint="default" w:ascii="Arial" w:hAnsi="Arial" w:eastAsia="宋体" w:cs="Arial"/>
                  <w:color w:val="0000FF"/>
                  <w:sz w:val="18"/>
                  <w:szCs w:val="18"/>
                  <w:lang w:val="en-US" w:eastAsia="zh-CN" w:bidi="ar"/>
                </w:rPr>
                <w:br w:type="textWrapping"/>
              </w:r>
            </w:ins>
            <w:ins w:id="1145" w:author="cmcc" w:date="2022-07-20T11:02:03Z">
              <w:r>
                <w:rPr>
                  <w:rFonts w:hint="eastAsia"/>
                  <w:szCs w:val="20"/>
                </w:rPr>
                <w:t>[</w:t>
              </w:r>
            </w:ins>
            <w:ins w:id="1146" w:author="cmcc" w:date="2022-07-20T11:02:03Z">
              <w:r>
                <w:rPr>
                  <w:rFonts w:hint="default"/>
                  <w:szCs w:val="20"/>
                  <w:lang w:val="en-US"/>
                </w:rPr>
                <w:t>3</w:t>
              </w:r>
            </w:ins>
            <w:ins w:id="1147" w:author="cmcc" w:date="2022-07-20T11:02:03Z">
              <w:r>
                <w:rPr>
                  <w:rFonts w:hint="eastAsia"/>
                  <w:szCs w:val="20"/>
                </w:rPr>
                <w:t>]</w:t>
              </w:r>
            </w:ins>
            <w:ins w:id="1148" w:author="cmcc" w:date="2022-07-20T11:02:03Z">
              <w:r>
                <w:rPr>
                  <w:rFonts w:hint="default" w:ascii="Arial" w:hAnsi="Arial" w:eastAsia="宋体" w:cs="Arial"/>
                  <w:color w:val="0000FF"/>
                  <w:sz w:val="18"/>
                  <w:szCs w:val="18"/>
                  <w:lang w:val="en-US" w:eastAsia="zh-CN" w:bidi="ar"/>
                </w:rPr>
                <w:t xml:space="preserve"> if mod(i,10) = 6</w:t>
              </w:r>
            </w:ins>
            <w:ins w:id="1149" w:author="cmcc" w:date="2022-07-20T11:02:03Z">
              <w:r>
                <w:rPr>
                  <w:rFonts w:hint="default" w:ascii="Arial" w:hAnsi="Arial" w:eastAsia="宋体" w:cs="Arial"/>
                  <w:color w:val="0000FF"/>
                  <w:sz w:val="18"/>
                  <w:szCs w:val="18"/>
                  <w:lang w:val="en-US" w:eastAsia="zh-CN" w:bidi="ar"/>
                </w:rPr>
                <w:br w:type="textWrapping"/>
              </w:r>
            </w:ins>
            <w:ins w:id="1150" w:author="cmcc" w:date="2022-07-20T11:02:03Z">
              <w:r>
                <w:rPr>
                  <w:rFonts w:hint="eastAsia"/>
                  <w:szCs w:val="20"/>
                </w:rPr>
                <w:t>[</w:t>
              </w:r>
            </w:ins>
            <w:ins w:id="1151" w:author="cmcc" w:date="2022-07-20T11:02:03Z">
              <w:r>
                <w:rPr>
                  <w:rFonts w:hint="default"/>
                  <w:szCs w:val="20"/>
                  <w:lang w:val="en-US"/>
                </w:rPr>
                <w:t>2</w:t>
              </w:r>
            </w:ins>
            <w:ins w:id="1152" w:author="cmcc" w:date="2022-07-20T11:02:03Z">
              <w:r>
                <w:rPr>
                  <w:rFonts w:hint="eastAsia"/>
                  <w:szCs w:val="20"/>
                </w:rPr>
                <w:t>]</w:t>
              </w:r>
            </w:ins>
            <w:ins w:id="1153" w:author="cmcc" w:date="2022-07-20T11:02:03Z">
              <w:r>
                <w:rPr>
                  <w:rFonts w:hint="default" w:ascii="Arial" w:hAnsi="Arial" w:eastAsia="宋体" w:cs="Arial"/>
                  <w:color w:val="0000FF"/>
                  <w:sz w:val="18"/>
                  <w:szCs w:val="18"/>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4" w:author="cmcc" w:date="2022-07-20T11:02:03Z"/>
        </w:trPr>
        <w:tc>
          <w:tcPr>
            <w:tcW w:w="78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155" w:author="cmcc" w:date="2022-07-20T11:02:03Z"/>
                <w:rFonts w:hint="eastAsia"/>
                <w:szCs w:val="20"/>
              </w:rPr>
            </w:pPr>
            <w:ins w:id="1156"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157" w:author="cmcc" w:date="2022-07-20T11:02:03Z"/>
                <w:rFonts w:hint="eastAsia"/>
                <w:szCs w:val="20"/>
              </w:rPr>
            </w:pPr>
            <w:ins w:id="1158"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159" w:author="cmcc" w:date="2022-07-20T11:02:03Z"/>
                <w:rFonts w:hint="eastAsia"/>
                <w:szCs w:val="20"/>
              </w:rPr>
            </w:pPr>
            <w:ins w:id="1160" w:author="cmcc" w:date="2022-07-20T11:02:03Z">
              <w:r>
                <w:rPr>
                  <w:rFonts w:hint="eastAsia"/>
                  <w:szCs w:val="20"/>
                </w:rPr>
                <w:t>Note 3: i is the slot index per frame; i = {0,…,9}</w:t>
              </w:r>
            </w:ins>
          </w:p>
        </w:tc>
      </w:tr>
    </w:tbl>
    <w:p>
      <w:pPr>
        <w:rPr>
          <w:ins w:id="1161" w:author="cmcc" w:date="2022-07-20T11:02:03Z"/>
          <w:lang w:val="en-US"/>
        </w:rPr>
      </w:pPr>
    </w:p>
    <w:p>
      <w:pPr>
        <w:pStyle w:val="62"/>
        <w:rPr>
          <w:ins w:id="1162" w:author="cmcc" w:date="2022-07-20T11:02:03Z"/>
          <w:rFonts w:hint="default"/>
          <w:lang w:val="en-US"/>
        </w:rPr>
      </w:pPr>
      <w:ins w:id="1163" w:author="cmcc" w:date="2022-07-20T11:02:03Z">
        <w:r>
          <w:rPr/>
          <w:t xml:space="preserve">Table </w:t>
        </w:r>
      </w:ins>
      <w:ins w:id="1164" w:author="cmcc" w:date="2022-07-20T11:03:18Z">
        <w:r>
          <w:rPr/>
          <w:t>6.2</w:t>
        </w:r>
      </w:ins>
      <w:ins w:id="1165" w:author="cmcc" w:date="2022-07-20T11:03:18Z">
        <w:r>
          <w:rPr>
            <w:rFonts w:hint="default"/>
            <w:lang w:val="en-US"/>
          </w:rPr>
          <w:t>G</w:t>
        </w:r>
      </w:ins>
      <w:ins w:id="1166" w:author="cmcc" w:date="2022-07-20T11:03:18Z">
        <w:r>
          <w:rPr/>
          <w:t>.1.4.3-</w:t>
        </w:r>
      </w:ins>
      <w:ins w:id="1167" w:author="c'm'cc" w:date="2022-07-28T19:32:57Z">
        <w:r>
          <w:rPr>
            <w:rFonts w:hint="default"/>
            <w:lang w:val="en-US"/>
          </w:rPr>
          <w:t>8</w:t>
        </w:r>
      </w:ins>
      <w:ins w:id="1168" w:author="cmcc" w:date="2022-07-20T11:02:03Z">
        <w:r>
          <w:rPr/>
          <w:t xml:space="preserve">: TDD UL-DL pattern for SCS </w:t>
        </w:r>
      </w:ins>
      <w:ins w:id="1169" w:author="cmcc" w:date="2022-07-20T11:02:03Z">
        <w:r>
          <w:rPr>
            <w:rFonts w:hint="default"/>
            <w:lang w:val="en-US"/>
          </w:rPr>
          <w:t>30</w:t>
        </w:r>
      </w:ins>
      <w:ins w:id="1170" w:author="cmcc" w:date="2022-07-20T11:02:03Z">
        <w:r>
          <w:rPr/>
          <w:t xml:space="preserve"> KHz</w:t>
        </w:r>
      </w:ins>
      <w:ins w:id="1171" w:author="cmcc" w:date="2022-07-20T11:02:03Z">
        <w:r>
          <w:rPr>
            <w:rFonts w:hint="default"/>
            <w:lang w:val="en-US"/>
          </w:rPr>
          <w:t xml:space="preserve"> (</w:t>
        </w:r>
      </w:ins>
      <w:ins w:id="1172" w:author="cmcc" w:date="2022-07-20T11:02:03Z">
        <w:r>
          <w:rPr>
            <w:i/>
            <w:iCs/>
          </w:rPr>
          <w:t>UplinkDutyCycle</w:t>
        </w:r>
      </w:ins>
      <w:ins w:id="1173" w:author="cmcc" w:date="2022-07-20T11:02:03Z">
        <w:r>
          <w:rPr>
            <w:rFonts w:hint="default"/>
            <w:i/>
            <w:iCs/>
            <w:lang w:val="en-US"/>
          </w:rPr>
          <w:t>=40%</w:t>
        </w:r>
      </w:ins>
      <w:ins w:id="1174"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175"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176" w:author="cmcc" w:date="2022-07-20T11:02:03Z"/>
                <w:rFonts w:hint="eastAsia"/>
                <w:szCs w:val="20"/>
              </w:rPr>
            </w:pPr>
            <w:ins w:id="1177"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178" w:author="cmcc" w:date="2022-07-20T11:02:03Z"/>
                <w:rFonts w:hint="eastAsia"/>
                <w:szCs w:val="20"/>
              </w:rPr>
            </w:pPr>
            <w:ins w:id="1179"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180" w:author="cmcc" w:date="2022-07-20T11:02:03Z"/>
                <w:rFonts w:hint="eastAsia"/>
                <w:szCs w:val="20"/>
              </w:rPr>
            </w:pPr>
            <w:ins w:id="1181"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2"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183" w:author="cmcc" w:date="2022-07-20T11:02:03Z"/>
                <w:rFonts w:hint="eastAsia"/>
                <w:szCs w:val="20"/>
              </w:rPr>
            </w:pPr>
            <w:ins w:id="1184"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185"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186" w:author="cmcc" w:date="2022-07-20T11:02:03Z"/>
                <w:rFonts w:hint="default"/>
                <w:szCs w:val="20"/>
                <w:lang w:val="en-US"/>
              </w:rPr>
            </w:pPr>
            <w:ins w:id="1187" w:author="cmcc" w:date="2022-07-20T11:02:03Z">
              <w:r>
                <w:rPr>
                  <w:rFonts w:hint="default"/>
                  <w:szCs w:val="20"/>
                  <w:lang w:val="en-US"/>
                </w:rPr>
                <w:t>DDSUU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8"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189" w:author="cmcc" w:date="2022-07-20T11:02:03Z"/>
                <w:rFonts w:hint="eastAsia"/>
                <w:szCs w:val="20"/>
              </w:rPr>
            </w:pPr>
            <w:ins w:id="1190"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191"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192" w:author="cmcc" w:date="2022-07-20T11:02:03Z"/>
                <w:rFonts w:hint="eastAsia"/>
                <w:szCs w:val="20"/>
              </w:rPr>
            </w:pPr>
            <w:ins w:id="1193" w:author="cmcc" w:date="2022-07-20T11:02:03Z">
              <w:r>
                <w:rPr>
                  <w:rFonts w:hint="default"/>
                  <w:szCs w:val="20"/>
                  <w:lang w:val="en-US"/>
                </w:rPr>
                <w:t>10D+2G+2U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4"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195" w:author="cmcc" w:date="2022-07-20T11:02:03Z"/>
                <w:rFonts w:hint="eastAsia"/>
                <w:szCs w:val="20"/>
              </w:rPr>
            </w:pPr>
            <w:ins w:id="1196" w:author="cmcc" w:date="2022-07-20T11:02:03Z">
              <w:r>
                <w:rPr>
                  <w:rFonts w:hint="eastAsia" w:eastAsia="Calibri"/>
                  <w:szCs w:val="20"/>
                </w:rPr>
                <w:t>UL-DL configuration (</w:t>
              </w:r>
            </w:ins>
            <w:ins w:id="1197" w:author="cmcc" w:date="2022-07-20T11:02:03Z">
              <w:r>
                <w:rPr>
                  <w:rFonts w:hint="eastAsia" w:eastAsia="Calibri"/>
                  <w:i/>
                  <w:szCs w:val="20"/>
                </w:rPr>
                <w:t>tdd-UL-DL-ConfigurationCommon</w:t>
              </w:r>
            </w:ins>
            <w:ins w:id="1198" w:author="cmcc" w:date="2022-07-20T11:02:0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199" w:author="cmcc" w:date="2022-07-20T11:02:03Z"/>
                <w:rFonts w:hint="eastAsia"/>
                <w:i/>
                <w:szCs w:val="20"/>
              </w:rPr>
            </w:pPr>
            <w:ins w:id="1200" w:author="cmcc" w:date="2022-07-20T11:02:0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01" w:author="cmcc" w:date="2022-07-20T11:02:03Z"/>
                <w:rFonts w:hint="eastAsia" w:eastAsia="Calibri"/>
                <w:szCs w:val="20"/>
              </w:rPr>
            </w:pPr>
            <w:ins w:id="1202"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203" w:author="cmcc" w:date="2022-07-20T11:02:03Z"/>
                <w:rFonts w:hint="default"/>
                <w:szCs w:val="20"/>
                <w:lang w:val="en-US"/>
              </w:rPr>
            </w:pPr>
            <w:ins w:id="1204" w:author="cmcc" w:date="2022-07-20T11:02:0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5"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06"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07" w:author="cmcc" w:date="2022-07-20T11:02:03Z"/>
                <w:rFonts w:hint="eastAsia"/>
                <w:i/>
                <w:szCs w:val="20"/>
              </w:rPr>
            </w:pPr>
            <w:ins w:id="1208" w:author="cmcc" w:date="2022-07-20T11:02:0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09" w:author="cmcc" w:date="2022-07-20T11:02:03Z"/>
                <w:rFonts w:hint="eastAsia" w:eastAsia="Calibri"/>
                <w:szCs w:val="20"/>
              </w:rPr>
            </w:pPr>
            <w:ins w:id="1210"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211" w:author="cmcc" w:date="2022-07-20T11:02:03Z"/>
                <w:rFonts w:hint="eastAsia"/>
                <w:szCs w:val="20"/>
              </w:rPr>
            </w:pPr>
            <w:ins w:id="1212" w:author="cmcc" w:date="2022-07-20T11:02:03Z">
              <w:r>
                <w:rPr>
                  <w:rFonts w:hint="default"/>
                  <w:szCs w:val="20"/>
                  <w:lang w:val="en-US"/>
                </w:rPr>
                <w:t>2.5 single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3"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14"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15" w:author="cmcc" w:date="2022-07-20T11:02:03Z"/>
                <w:rFonts w:hint="eastAsia"/>
                <w:i/>
                <w:szCs w:val="20"/>
              </w:rPr>
            </w:pPr>
            <w:ins w:id="1216" w:author="cmcc" w:date="2022-07-20T11:02:0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17"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218" w:author="cmcc" w:date="2022-07-20T11:02:03Z"/>
                <w:rFonts w:hint="eastAsia"/>
                <w:szCs w:val="20"/>
              </w:rPr>
            </w:pPr>
            <w:ins w:id="1219"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0"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21"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22" w:author="cmcc" w:date="2022-07-20T11:02:03Z"/>
                <w:rFonts w:hint="eastAsia"/>
                <w:i/>
                <w:szCs w:val="20"/>
              </w:rPr>
            </w:pPr>
            <w:ins w:id="1223" w:author="cmcc" w:date="2022-07-20T11:02:0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24"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225" w:author="cmcc" w:date="2022-07-20T11:02:03Z"/>
                <w:rFonts w:hint="default"/>
                <w:szCs w:val="20"/>
                <w:lang w:val="en-US"/>
              </w:rPr>
            </w:pPr>
            <w:ins w:id="1226"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7"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28"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29" w:author="cmcc" w:date="2022-07-20T11:02:03Z"/>
                <w:rFonts w:hint="eastAsia"/>
                <w:i/>
                <w:szCs w:val="20"/>
              </w:rPr>
            </w:pPr>
            <w:ins w:id="1230" w:author="cmcc" w:date="2022-07-20T11:02:0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31"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232" w:author="cmcc" w:date="2022-07-20T11:02:03Z"/>
                <w:rFonts w:hint="eastAsia"/>
                <w:szCs w:val="20"/>
              </w:rPr>
            </w:pPr>
            <w:ins w:id="1233"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4"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35"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36" w:author="cmcc" w:date="2022-07-20T11:02:03Z"/>
                <w:rFonts w:hint="eastAsia"/>
                <w:i/>
                <w:szCs w:val="20"/>
              </w:rPr>
            </w:pPr>
            <w:ins w:id="1237" w:author="cmcc" w:date="2022-07-20T11:02:0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238"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239" w:author="cmcc" w:date="2022-07-20T11:02:03Z"/>
                <w:rFonts w:hint="eastAsia"/>
                <w:szCs w:val="20"/>
              </w:rPr>
            </w:pPr>
            <w:ins w:id="1240"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1"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42" w:author="cmcc" w:date="2022-07-20T11:02:03Z"/>
                <w:rFonts w:hint="eastAsia"/>
                <w:szCs w:val="20"/>
              </w:rPr>
            </w:pPr>
            <w:ins w:id="1243" w:author="cmcc" w:date="2022-07-20T11:02:03Z">
              <w:r>
                <w:rPr>
                  <w:rFonts w:hint="eastAsia"/>
                  <w:szCs w:val="20"/>
                </w:rPr>
                <w:t xml:space="preserve">K1 value </w:t>
              </w:r>
            </w:ins>
            <w:ins w:id="1244" w:author="cmcc" w:date="2022-07-20T11:02:03Z">
              <w:r>
                <w:rPr>
                  <w:rFonts w:hint="eastAsia"/>
                  <w:szCs w:val="20"/>
                </w:rPr>
                <w:br w:type="textWrapping"/>
              </w:r>
            </w:ins>
            <w:ins w:id="1245"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246"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247" w:author="cmcc" w:date="2022-07-20T11:02:03Z"/>
                <w:rFonts w:hint="eastAsia"/>
                <w:szCs w:val="20"/>
              </w:rPr>
            </w:pPr>
            <w:ins w:id="1248" w:author="cmcc" w:date="2022-07-20T11:02:03Z">
              <w:r>
                <w:rPr>
                  <w:rFonts w:hint="default" w:ascii="Arial" w:hAnsi="Arial" w:cs="Times New Roman" w:eastAsiaTheme="minorEastAsia"/>
                  <w:b w:val="0"/>
                  <w:bCs w:val="0"/>
                  <w:sz w:val="18"/>
                  <w:szCs w:val="20"/>
                  <w:lang w:val="en-US" w:eastAsia="zh-CN" w:bidi="ar"/>
                </w:rPr>
                <w:t>[4] if mod(i,5) = 0</w:t>
              </w:r>
            </w:ins>
            <w:ins w:id="1249" w:author="cmcc" w:date="2022-07-20T11:02:03Z">
              <w:r>
                <w:rPr>
                  <w:rFonts w:hint="default" w:ascii="Arial" w:hAnsi="Arial" w:cs="Times New Roman" w:eastAsiaTheme="minorEastAsia"/>
                  <w:b w:val="0"/>
                  <w:bCs w:val="0"/>
                  <w:sz w:val="18"/>
                  <w:szCs w:val="20"/>
                  <w:lang w:val="en-US" w:eastAsia="zh-CN" w:bidi="ar"/>
                </w:rPr>
                <w:br w:type="textWrapping"/>
              </w:r>
            </w:ins>
            <w:ins w:id="1250" w:author="cmcc" w:date="2022-07-20T11:02:03Z">
              <w:r>
                <w:rPr>
                  <w:rFonts w:hint="default" w:ascii="Arial" w:hAnsi="Arial" w:cs="Times New Roman" w:eastAsiaTheme="minorEastAsia"/>
                  <w:b w:val="0"/>
                  <w:bCs w:val="0"/>
                  <w:sz w:val="18"/>
                  <w:szCs w:val="20"/>
                  <w:lang w:val="en-US" w:eastAsia="zh-CN" w:bidi="ar"/>
                </w:rPr>
                <w:t>[7] if mod(i,5) = 1</w:t>
              </w:r>
            </w:ins>
            <w:ins w:id="1251" w:author="cmcc" w:date="2022-07-20T11:02:03Z">
              <w:r>
                <w:rPr>
                  <w:rFonts w:hint="default" w:ascii="Arial" w:hAnsi="Arial" w:cs="Times New Roman" w:eastAsiaTheme="minorEastAsia"/>
                  <w:b w:val="0"/>
                  <w:bCs w:val="0"/>
                  <w:sz w:val="18"/>
                  <w:szCs w:val="20"/>
                  <w:lang w:val="en-US" w:eastAsia="zh-CN" w:bidi="ar"/>
                </w:rPr>
                <w:br w:type="textWrapping"/>
              </w:r>
            </w:ins>
            <w:ins w:id="1252" w:author="cmcc" w:date="2022-07-20T11:02:03Z">
              <w:r>
                <w:rPr>
                  <w:rFonts w:hint="default" w:ascii="Arial" w:hAnsi="Arial" w:cs="Times New Roman" w:eastAsiaTheme="minorEastAsia"/>
                  <w:b w:val="0"/>
                  <w:bCs w:val="0"/>
                  <w:sz w:val="18"/>
                  <w:szCs w:val="20"/>
                  <w:lang w:val="en-US" w:eastAsia="zh-CN" w:bidi="ar"/>
                </w:rPr>
                <w:t>[6] if mod(i,5) =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3"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254" w:author="cmcc" w:date="2022-07-20T11:02:03Z"/>
                <w:rFonts w:hint="eastAsia"/>
                <w:szCs w:val="20"/>
              </w:rPr>
            </w:pPr>
            <w:ins w:id="1255"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256" w:author="cmcc" w:date="2022-07-20T11:02:03Z"/>
                <w:rFonts w:hint="eastAsia"/>
                <w:szCs w:val="20"/>
              </w:rPr>
            </w:pPr>
            <w:ins w:id="1257"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258" w:author="cmcc" w:date="2022-07-20T11:02:03Z"/>
                <w:rFonts w:hint="eastAsia"/>
                <w:szCs w:val="20"/>
              </w:rPr>
            </w:pPr>
            <w:ins w:id="1259" w:author="cmcc" w:date="2022-07-20T11:02:03Z">
              <w:r>
                <w:rPr>
                  <w:rFonts w:hint="eastAsia"/>
                  <w:szCs w:val="20"/>
                </w:rPr>
                <w:t>Note 3: i is the slot index per frame; i = {0,…,9}</w:t>
              </w:r>
            </w:ins>
          </w:p>
        </w:tc>
      </w:tr>
    </w:tbl>
    <w:p/>
    <w:p>
      <w:pPr>
        <w:pStyle w:val="8"/>
      </w:pPr>
      <w:bookmarkStart w:id="77" w:name="_Toc60823084"/>
      <w:bookmarkStart w:id="78" w:name="_Toc27477794"/>
      <w:bookmarkStart w:id="79" w:name="_Toc52989893"/>
      <w:bookmarkStart w:id="80" w:name="_Toc36226473"/>
      <w:bookmarkStart w:id="81" w:name="_Toc44323728"/>
      <w:bookmarkStart w:id="82" w:name="_Toc69305903"/>
      <w:bookmarkStart w:id="83" w:name="_Toc60825006"/>
      <w:r>
        <w:t>6.2G.1.5</w:t>
      </w:r>
      <w:r>
        <w:tab/>
      </w:r>
      <w:r>
        <w:t>Test requirement</w:t>
      </w:r>
      <w:bookmarkEnd w:id="77"/>
      <w:bookmarkEnd w:id="78"/>
      <w:bookmarkEnd w:id="79"/>
      <w:bookmarkEnd w:id="80"/>
      <w:bookmarkEnd w:id="81"/>
      <w:bookmarkEnd w:id="82"/>
      <w:bookmarkEnd w:id="83"/>
    </w:p>
    <w:p>
      <w:pPr>
        <w:rPr>
          <w:ins w:id="1260" w:author="Danni SONG(CMCC)" w:date="2022-07-07T14:58:44Z"/>
        </w:rPr>
      </w:pPr>
      <w:r>
        <w:t>The maximum output power, derived in step 3 shall be within the range prescribed by the nominal maximum output power and tolerance in Table 6.2G.1.5-1</w:t>
      </w:r>
      <w:r>
        <w:rPr>
          <w:rFonts w:eastAsia="宋体"/>
          <w:lang w:eastAsia="zh-CN"/>
        </w:rPr>
        <w:t xml:space="preserve"> for Power Class 2 and </w:t>
      </w:r>
      <w:r>
        <w:t>Table 6.2G.1.5-2</w:t>
      </w:r>
      <w:r>
        <w:rPr>
          <w:rFonts w:eastAsia="宋体"/>
          <w:lang w:eastAsia="zh-CN"/>
        </w:rPr>
        <w:t xml:space="preserve"> for Power Class 1.5</w:t>
      </w:r>
      <w:r>
        <w:t>.</w:t>
      </w:r>
    </w:p>
    <w:p>
      <w:pPr>
        <w:rPr>
          <w:ins w:id="1261" w:author="Danni SONG(CMCC)" w:date="2022-07-07T14:55:25Z"/>
          <w:highlight w:val="none"/>
        </w:rPr>
      </w:pPr>
      <w:ins w:id="1262" w:author="Danni SONG(CMCC)" w:date="2022-07-07T14:58:49Z">
        <w:r>
          <w:rPr/>
          <w:t xml:space="preserve">The maximum output power, derived in step </w:t>
        </w:r>
      </w:ins>
      <w:ins w:id="1263" w:author="Danni SONG(CMCC)" w:date="2022-07-07T14:58:53Z">
        <w:r>
          <w:rPr>
            <w:rFonts w:hint="default"/>
            <w:lang w:val="en-US"/>
          </w:rPr>
          <w:t>4</w:t>
        </w:r>
      </w:ins>
      <w:ins w:id="1264" w:author="Danni SONG(CMCC)" w:date="2022-07-07T14:58:49Z">
        <w:r>
          <w:rPr/>
          <w:t xml:space="preserve"> shall be within the range prescribed by the nominal maximum output power and t</w:t>
        </w:r>
      </w:ins>
      <w:ins w:id="1265" w:author="Danni SONG(CMCC)" w:date="2022-07-07T14:58:49Z">
        <w:r>
          <w:rPr>
            <w:highlight w:val="none"/>
          </w:rPr>
          <w:t>olerance in Table 6.2G.1.5-1</w:t>
        </w:r>
      </w:ins>
      <w:ins w:id="1266" w:author="Danni SONG(CMCC)" w:date="2022-07-07T14:58:49Z">
        <w:r>
          <w:rPr>
            <w:rFonts w:eastAsia="宋体"/>
            <w:highlight w:val="none"/>
            <w:lang w:eastAsia="zh-CN"/>
          </w:rPr>
          <w:t xml:space="preserve"> for Power Class 2</w:t>
        </w:r>
      </w:ins>
      <w:ins w:id="1267" w:author="Danni SONG(CMCC)" w:date="2022-07-07T14:58:49Z">
        <w:r>
          <w:rPr>
            <w:highlight w:val="none"/>
          </w:rPr>
          <w:t>.</w:t>
        </w:r>
      </w:ins>
    </w:p>
    <w:p>
      <w:pPr>
        <w:rPr>
          <w:ins w:id="1268" w:author="c'm'cc" w:date="2022-07-28T19:10:04Z"/>
          <w:strike/>
        </w:rPr>
      </w:pPr>
      <w:ins w:id="1269" w:author="Danni SONG(CMCC)" w:date="2022-07-07T15:17:31Z">
        <w:r>
          <w:rPr>
            <w:highlight w:val="none"/>
          </w:rPr>
          <w:t xml:space="preserve">The maximum output power, derived in step </w:t>
        </w:r>
      </w:ins>
      <w:ins w:id="1270" w:author="Danni SONG(CMCC)" w:date="2022-07-07T15:17:31Z">
        <w:r>
          <w:rPr>
            <w:rFonts w:hint="default"/>
            <w:highlight w:val="none"/>
            <w:lang w:val="en-US"/>
          </w:rPr>
          <w:t>5</w:t>
        </w:r>
      </w:ins>
      <w:ins w:id="1271" w:author="Danni SONG(CMCC)" w:date="2022-07-07T15:17:31Z">
        <w:r>
          <w:rPr>
            <w:highlight w:val="none"/>
          </w:rPr>
          <w:t xml:space="preserve"> shall be within the range prescribed by the nominal maximum output power and tolerance in </w:t>
        </w:r>
      </w:ins>
      <w:ins w:id="1272" w:author="c'm'cc" w:date="2022-07-28T19:12:26Z">
        <w:r>
          <w:rPr>
            <w:highlight w:val="none"/>
          </w:rPr>
          <w:t>Table 6.2</w:t>
        </w:r>
      </w:ins>
      <w:ins w:id="1273" w:author="c'm'cc" w:date="2022-07-28T19:12:40Z">
        <w:r>
          <w:rPr>
            <w:rFonts w:hint="default"/>
            <w:highlight w:val="none"/>
            <w:lang w:val="en-US"/>
          </w:rPr>
          <w:t>G</w:t>
        </w:r>
      </w:ins>
      <w:ins w:id="1274" w:author="c'm'cc" w:date="2022-07-28T19:12:26Z">
        <w:r>
          <w:rPr>
            <w:highlight w:val="none"/>
          </w:rPr>
          <w:t>.1.5-</w:t>
        </w:r>
      </w:ins>
      <w:ins w:id="1275" w:author="c'm'cc" w:date="2022-07-28T19:12:43Z">
        <w:r>
          <w:rPr>
            <w:rFonts w:hint="default" w:eastAsia="宋体"/>
            <w:highlight w:val="none"/>
            <w:lang w:val="en-US" w:eastAsia="zh-CN"/>
          </w:rPr>
          <w:t>2</w:t>
        </w:r>
      </w:ins>
      <w:ins w:id="1276" w:author="c'm'cc" w:date="2022-07-28T19:12:26Z">
        <w:r>
          <w:rPr>
            <w:rFonts w:hint="default" w:eastAsia="宋体"/>
            <w:highlight w:val="none"/>
            <w:lang w:val="en-US" w:eastAsia="zh-CN"/>
          </w:rPr>
          <w:t xml:space="preserve"> for Power Class</w:t>
        </w:r>
      </w:ins>
      <w:ins w:id="1277" w:author="c'm'cc" w:date="2022-07-28T19:12:30Z">
        <w:r>
          <w:rPr>
            <w:rFonts w:hint="default" w:eastAsia="宋体"/>
            <w:highlight w:val="none"/>
            <w:lang w:val="en-US" w:eastAsia="zh-CN"/>
          </w:rPr>
          <w:t xml:space="preserve"> 1.</w:t>
        </w:r>
      </w:ins>
      <w:ins w:id="1278" w:author="c'm'cc" w:date="2022-07-28T19:12:31Z">
        <w:r>
          <w:rPr>
            <w:rFonts w:hint="default" w:eastAsia="宋体"/>
            <w:highlight w:val="none"/>
            <w:lang w:val="en-US" w:eastAsia="zh-CN"/>
          </w:rPr>
          <w:t>5</w:t>
        </w:r>
      </w:ins>
      <w:ins w:id="1279" w:author="c'm'cc" w:date="2022-07-28T19:33:19Z">
        <w:r>
          <w:rPr>
            <w:rFonts w:hint="default" w:eastAsia="宋体"/>
            <w:highlight w:val="none"/>
            <w:lang w:val="en-US" w:eastAsia="zh-CN"/>
          </w:rPr>
          <w:t>.</w:t>
        </w:r>
      </w:ins>
    </w:p>
    <w:p>
      <w:pPr>
        <w:rPr>
          <w:ins w:id="1280" w:author="Danni SONG(CMCC)" w:date="2022-07-07T15:30:32Z"/>
          <w:rFonts w:hint="default"/>
          <w:lang w:val="en-US"/>
        </w:rPr>
      </w:pPr>
      <w:ins w:id="1281" w:author="c'm'cc" w:date="2022-07-28T19:15:17Z">
        <w:r>
          <w:rPr>
            <w:highlight w:val="none"/>
          </w:rPr>
          <w:t>The maximum output power, derived in step</w:t>
        </w:r>
      </w:ins>
      <w:ins w:id="1282" w:author="c'm'cc" w:date="2022-07-28T19:15:41Z">
        <w:r>
          <w:rPr>
            <w:rFonts w:hint="default"/>
            <w:highlight w:val="none"/>
            <w:lang w:val="en-US"/>
          </w:rPr>
          <w:t xml:space="preserve"> </w:t>
        </w:r>
      </w:ins>
      <w:ins w:id="1283" w:author="c'm'cc" w:date="2022-07-28T19:15:40Z">
        <w:r>
          <w:rPr>
            <w:rFonts w:hint="default"/>
            <w:highlight w:val="none"/>
            <w:lang w:val="en-US"/>
          </w:rPr>
          <w:t>6</w:t>
        </w:r>
      </w:ins>
      <w:ins w:id="1284" w:author="c'm'cc" w:date="2022-07-28T19:15:17Z">
        <w:r>
          <w:rPr>
            <w:highlight w:val="none"/>
          </w:rPr>
          <w:t xml:space="preserve"> shall be within the range prescribed by the nominal maximum output power and tolerance in Table 6.2</w:t>
        </w:r>
      </w:ins>
      <w:ins w:id="1285" w:author="c'm'cc" w:date="2022-07-28T19:15:17Z">
        <w:r>
          <w:rPr>
            <w:rFonts w:hint="default"/>
            <w:highlight w:val="none"/>
            <w:lang w:val="en-US"/>
          </w:rPr>
          <w:t>G</w:t>
        </w:r>
      </w:ins>
      <w:ins w:id="1286" w:author="c'm'cc" w:date="2022-07-28T19:15:17Z">
        <w:r>
          <w:rPr>
            <w:highlight w:val="none"/>
          </w:rPr>
          <w:t>.1.5-</w:t>
        </w:r>
      </w:ins>
      <w:ins w:id="1287" w:author="c'm'cc" w:date="2022-07-28T19:15:35Z">
        <w:r>
          <w:rPr>
            <w:rFonts w:hint="default" w:eastAsia="宋体"/>
            <w:highlight w:val="none"/>
            <w:lang w:val="en-US" w:eastAsia="zh-CN"/>
          </w:rPr>
          <w:t>1</w:t>
        </w:r>
      </w:ins>
      <w:ins w:id="1288" w:author="c'm'cc" w:date="2022-07-28T19:15:17Z">
        <w:r>
          <w:rPr>
            <w:rFonts w:hint="default" w:eastAsia="宋体"/>
            <w:highlight w:val="none"/>
            <w:lang w:val="en-US" w:eastAsia="zh-CN"/>
          </w:rPr>
          <w:t xml:space="preserve"> for Power Class </w:t>
        </w:r>
      </w:ins>
      <w:ins w:id="1289" w:author="c'm'cc" w:date="2022-07-28T19:15:34Z">
        <w:r>
          <w:rPr>
            <w:rFonts w:hint="default" w:eastAsia="宋体"/>
            <w:highlight w:val="none"/>
            <w:lang w:val="en-US" w:eastAsia="zh-CN"/>
          </w:rPr>
          <w:t>2</w:t>
        </w:r>
      </w:ins>
      <w:ins w:id="1290" w:author="Danni SONG(CMCC)" w:date="2022-07-28T21:59:59Z">
        <w:r>
          <w:rPr>
            <w:rFonts w:hint="default" w:eastAsia="宋体"/>
            <w:highlight w:val="none"/>
            <w:lang w:val="en-US" w:eastAsia="zh-CN"/>
          </w:rPr>
          <w:t>.</w:t>
        </w:r>
      </w:ins>
    </w:p>
    <w:p>
      <w:pPr>
        <w:rPr>
          <w:ins w:id="1291" w:author="wangliyuan@hq.cmcc" w:date="2022-08-01T18:32:49Z"/>
          <w:rFonts w:hint="default" w:eastAsia="宋体"/>
          <w:highlight w:val="none"/>
          <w:lang w:val="en-US" w:eastAsia="zh-CN"/>
        </w:rPr>
      </w:pPr>
      <w:ins w:id="1292" w:author="Danni SONG(CMCC)" w:date="2022-07-28T22:32:18Z">
        <w:r>
          <w:rPr>
            <w:highlight w:val="none"/>
          </w:rPr>
          <w:t>The maximum output power, derived in step</w:t>
        </w:r>
      </w:ins>
      <w:ins w:id="1293" w:author="Danni SONG(CMCC)" w:date="2022-07-28T22:32:18Z">
        <w:r>
          <w:rPr>
            <w:rFonts w:hint="default"/>
            <w:highlight w:val="none"/>
            <w:lang w:val="en-US"/>
          </w:rPr>
          <w:t xml:space="preserve"> </w:t>
        </w:r>
      </w:ins>
      <w:ins w:id="1294" w:author="Danni SONG(CMCC)" w:date="2022-07-28T22:32:22Z">
        <w:r>
          <w:rPr>
            <w:rFonts w:hint="default"/>
            <w:highlight w:val="none"/>
            <w:lang w:val="en-US"/>
          </w:rPr>
          <w:t>7</w:t>
        </w:r>
      </w:ins>
      <w:ins w:id="1295" w:author="Danni SONG(CMCC)" w:date="2022-07-28T22:32:18Z">
        <w:r>
          <w:rPr>
            <w:highlight w:val="none"/>
          </w:rPr>
          <w:t xml:space="preserve"> shall be within the range prescribed by the nominal maximum output power and tolerance in Table 6.2.1.5-</w:t>
        </w:r>
      </w:ins>
      <w:ins w:id="1296" w:author="Danni SONG(CMCC)" w:date="2022-07-28T22:32:18Z">
        <w:r>
          <w:rPr>
            <w:rFonts w:hint="default" w:eastAsia="宋体"/>
            <w:highlight w:val="none"/>
            <w:lang w:val="en-US" w:eastAsia="zh-CN"/>
          </w:rPr>
          <w:t xml:space="preserve">1 for Power Class </w:t>
        </w:r>
      </w:ins>
      <w:ins w:id="1297" w:author="Danni SONG(CMCC)" w:date="2022-07-28T22:32:32Z">
        <w:r>
          <w:rPr>
            <w:rFonts w:hint="default" w:eastAsia="宋体"/>
            <w:highlight w:val="none"/>
            <w:lang w:val="en-US" w:eastAsia="zh-CN"/>
          </w:rPr>
          <w:t>3</w:t>
        </w:r>
      </w:ins>
      <w:ins w:id="1298" w:author="Danni SONG(CMCC)" w:date="2022-07-28T22:32:18Z">
        <w:r>
          <w:rPr>
            <w:rFonts w:hint="default" w:eastAsia="宋体"/>
            <w:highlight w:val="none"/>
            <w:lang w:val="en-US" w:eastAsia="zh-CN"/>
          </w:rPr>
          <w:t>.</w:t>
        </w:r>
      </w:ins>
    </w:p>
    <w:p>
      <w:pPr>
        <w:rPr>
          <w:rFonts w:hint="default" w:eastAsia="宋体"/>
          <w:highlight w:val="none"/>
          <w:lang w:val="en-US" w:eastAsia="zh-CN"/>
        </w:rPr>
      </w:pPr>
      <w:ins w:id="1299" w:author="wangliyuan@hq.cmcc" w:date="2022-08-01T18:32:57Z">
        <w:r>
          <w:rPr>
            <w:rFonts w:hint="default" w:eastAsia="宋体"/>
            <w:highlight w:val="none"/>
            <w:lang w:val="en-US" w:eastAsia="zh-CN"/>
          </w:rPr>
          <w:t xml:space="preserve">The maximum output power, derived in step </w:t>
        </w:r>
      </w:ins>
      <w:ins w:id="1300" w:author="wangliyuan@hq.cmcc" w:date="2022-08-01T18:33:02Z">
        <w:r>
          <w:rPr>
            <w:rFonts w:hint="default" w:eastAsia="宋体"/>
            <w:highlight w:val="none"/>
            <w:lang w:val="en-US" w:eastAsia="zh-CN"/>
          </w:rPr>
          <w:t>8</w:t>
        </w:r>
      </w:ins>
      <w:ins w:id="1301" w:author="wangliyuan@hq.cmcc" w:date="2022-08-01T18:32:57Z">
        <w:r>
          <w:rPr>
            <w:rFonts w:hint="default" w:eastAsia="宋体"/>
            <w:highlight w:val="none"/>
            <w:lang w:val="en-US" w:eastAsia="zh-CN"/>
          </w:rPr>
          <w:t xml:space="preserve"> shall be within the range prescribed by the nominal maximum output power and tolerance in Table 6.2</w:t>
        </w:r>
      </w:ins>
      <w:ins w:id="1302" w:author="wangliyuan@hq.cmcc" w:date="2022-08-01T18:33:10Z">
        <w:r>
          <w:rPr>
            <w:rFonts w:hint="default" w:eastAsia="宋体"/>
            <w:highlight w:val="none"/>
            <w:lang w:val="en-US" w:eastAsia="zh-CN"/>
          </w:rPr>
          <w:t>G</w:t>
        </w:r>
      </w:ins>
      <w:ins w:id="1303" w:author="wangliyuan@hq.cmcc" w:date="2022-08-01T18:32:57Z">
        <w:r>
          <w:rPr>
            <w:rFonts w:hint="default" w:eastAsia="宋体"/>
            <w:highlight w:val="none"/>
            <w:lang w:val="en-US" w:eastAsia="zh-CN"/>
          </w:rPr>
          <w:t>.1.5-</w:t>
        </w:r>
      </w:ins>
      <w:ins w:id="1304" w:author="wangliyuan@hq.cmcc" w:date="2022-08-01T18:33:13Z">
        <w:r>
          <w:rPr>
            <w:rFonts w:hint="default" w:eastAsia="宋体"/>
            <w:highlight w:val="none"/>
            <w:lang w:val="en-US" w:eastAsia="zh-CN"/>
          </w:rPr>
          <w:t>1</w:t>
        </w:r>
      </w:ins>
      <w:ins w:id="1305" w:author="wangliyuan@hq.cmcc" w:date="2022-08-01T18:32:57Z">
        <w:r>
          <w:rPr>
            <w:rFonts w:hint="default" w:eastAsia="宋体"/>
            <w:highlight w:val="none"/>
            <w:lang w:val="en-US" w:eastAsia="zh-CN"/>
          </w:rPr>
          <w:t xml:space="preserve"> for Power Class 2</w:t>
        </w:r>
      </w:ins>
      <w:ins w:id="1306" w:author="wangliyuan@hq.cmcc" w:date="2022-08-01T18:33:31Z">
        <w:r>
          <w:rPr>
            <w:rFonts w:hint="default" w:eastAsia="宋体"/>
            <w:highlight w:val="none"/>
            <w:lang w:val="en-US" w:eastAsia="zh-CN"/>
          </w:rPr>
          <w:t>.</w:t>
        </w:r>
      </w:ins>
    </w:p>
    <w:p>
      <w:pPr>
        <w:pStyle w:val="62"/>
      </w:pPr>
      <w:r>
        <w:t>Table 6.2G.1.5-1: Maximum Output Power test requirement for Power Class 2</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w:t>
            </w:r>
            <w:r>
              <w:rPr>
                <w:rFonts w:hint="eastAsia" w:cs="Arial"/>
                <w:szCs w:val="20"/>
                <w:vertAlign w:val="superscript"/>
              </w:rPr>
              <w:t>3</w:t>
            </w:r>
            <w:r>
              <w:rPr>
                <w:rFonts w:hint="eastAsia"/>
                <w:szCs w:val="20"/>
              </w:rPr>
              <w:t>-TT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6.2G.1.5-3</w:t>
            </w:r>
          </w:p>
        </w:tc>
      </w:tr>
    </w:tbl>
    <w:p/>
    <w:p>
      <w:pPr>
        <w:pStyle w:val="62"/>
      </w:pPr>
      <w:r>
        <w:t>Table 6.2G.1.5-2: Maximum Output Power test requirement for Power Class 1.5</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1.5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eastAsia="宋体"/>
                <w:szCs w:val="20"/>
                <w:vertAlign w:val="superscript"/>
                <w:lang w:eastAsia="zh-CN"/>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w:t>
            </w:r>
            <w:r>
              <w:rPr>
                <w:rFonts w:hint="eastAsia" w:eastAsia="宋体"/>
                <w:szCs w:val="20"/>
                <w:vertAlign w:val="superscript"/>
                <w:lang w:eastAsia="zh-CN"/>
              </w:rPr>
              <w:t>3</w:t>
            </w:r>
            <w:r>
              <w:rPr>
                <w:rFonts w:hint="eastAsia"/>
                <w:szCs w:val="20"/>
              </w:rPr>
              <w:t>-TT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6.2G.1.5-3</w:t>
            </w:r>
          </w:p>
          <w:p>
            <w:pPr>
              <w:pStyle w:val="73"/>
              <w:widowControl/>
              <w:suppressLineNumbers w:val="0"/>
              <w:spacing w:before="0" w:beforeAutospacing="0" w:afterAutospacing="0"/>
              <w:ind w:right="0"/>
              <w:rPr>
                <w:rFonts w:hint="eastAsia"/>
                <w:szCs w:val="20"/>
              </w:rPr>
            </w:pPr>
            <w:r>
              <w:rPr>
                <w:rFonts w:hint="eastAsia" w:eastAsia="宋体" w:cs="Arial"/>
                <w:szCs w:val="20"/>
                <w:lang w:eastAsia="zh-CN"/>
              </w:rPr>
              <w:t>NOTE 5:</w:t>
            </w:r>
            <w:r>
              <w:rPr>
                <w:rFonts w:hint="eastAsia" w:cs="Arial"/>
                <w:szCs w:val="20"/>
              </w:rPr>
              <w:tab/>
            </w:r>
            <w:r>
              <w:rPr>
                <w:rFonts w:hint="eastAsia"/>
                <w:szCs w:val="20"/>
              </w:rPr>
              <w:t>Achieved via dual Tx</w:t>
            </w:r>
          </w:p>
          <w:p>
            <w:pPr>
              <w:pStyle w:val="73"/>
              <w:widowControl/>
              <w:suppressLineNumbers w:val="0"/>
              <w:spacing w:before="0" w:beforeAutospacing="0" w:afterAutospacing="0"/>
              <w:ind w:right="0"/>
              <w:rPr>
                <w:rFonts w:hint="eastAsia"/>
                <w:szCs w:val="20"/>
              </w:rPr>
            </w:pPr>
            <w:r>
              <w:rPr>
                <w:rFonts w:hint="eastAsia" w:eastAsia="宋体" w:cs="Arial"/>
                <w:szCs w:val="20"/>
                <w:lang w:eastAsia="zh-CN"/>
              </w:rPr>
              <w:t>NOTE 6:</w:t>
            </w:r>
            <w:r>
              <w:rPr>
                <w:rFonts w:hint="eastAsia" w:cs="Arial"/>
                <w:szCs w:val="20"/>
              </w:rPr>
              <w:tab/>
            </w:r>
            <w:r>
              <w:rPr>
                <w:rFonts w:hint="eastAsia" w:cs="Arial"/>
                <w:szCs w:val="20"/>
              </w:rPr>
              <w:t>No test required</w:t>
            </w:r>
            <w:r>
              <w:rPr>
                <w:rFonts w:hint="eastAsia"/>
                <w:szCs w:val="20"/>
              </w:rPr>
              <w:t xml:space="preserve"> since there is no satisfying test points defined.</w:t>
            </w:r>
          </w:p>
        </w:tc>
      </w:tr>
    </w:tbl>
    <w:p/>
    <w:p>
      <w:pPr>
        <w:pStyle w:val="62"/>
      </w:pPr>
      <w:r>
        <w:t>Table 6.2G.1.5-3: Test Tolerance (UE maximum output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r>
    </w:tbl>
    <w:p>
      <w:pPr>
        <w:pStyle w:val="145"/>
        <w:rPr>
          <w:color w:val="FF0000"/>
        </w:rPr>
      </w:pPr>
      <w:r>
        <w:rPr>
          <w:rFonts w:eastAsia="??"/>
          <w:color w:val="FF0000"/>
          <w:sz w:val="32"/>
        </w:rPr>
        <w:t>&lt;&lt; END OF CHANGES &gt;&gt;</w:t>
      </w:r>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liyuan@hq.cmcc">
    <w15:presenceInfo w15:providerId="None" w15:userId="wangliyuan@hq.cmcc"/>
  </w15:person>
  <w15:person w15:author="Danni SONG(CMCC)">
    <w15:presenceInfo w15:providerId="None" w15:userId="Danni SONG(CMCC)"/>
  </w15:person>
  <w15:person w15:author="c'm'cc">
    <w15:presenceInfo w15:providerId="None" w15:userId="c'm'cc"/>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0E4D12"/>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0210"/>
    <w:rsid w:val="00B258BB"/>
    <w:rsid w:val="00B67B97"/>
    <w:rsid w:val="00B968C8"/>
    <w:rsid w:val="00BA3EC5"/>
    <w:rsid w:val="00BA51D9"/>
    <w:rsid w:val="00BB5DFC"/>
    <w:rsid w:val="00BD279D"/>
    <w:rsid w:val="00BD6BB8"/>
    <w:rsid w:val="00BD7C8A"/>
    <w:rsid w:val="00BF7064"/>
    <w:rsid w:val="00BF7BDB"/>
    <w:rsid w:val="00C11C40"/>
    <w:rsid w:val="00C51DD7"/>
    <w:rsid w:val="00C66BA2"/>
    <w:rsid w:val="00C72D2F"/>
    <w:rsid w:val="00C77D77"/>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1036FBA"/>
    <w:rsid w:val="038C76D9"/>
    <w:rsid w:val="039A0805"/>
    <w:rsid w:val="05B8099C"/>
    <w:rsid w:val="06CF4142"/>
    <w:rsid w:val="06F37895"/>
    <w:rsid w:val="06F7102C"/>
    <w:rsid w:val="07346815"/>
    <w:rsid w:val="07394088"/>
    <w:rsid w:val="080A7B5B"/>
    <w:rsid w:val="0828532A"/>
    <w:rsid w:val="0C6675E2"/>
    <w:rsid w:val="0C717524"/>
    <w:rsid w:val="0D603A76"/>
    <w:rsid w:val="0E1C185A"/>
    <w:rsid w:val="0F2F609A"/>
    <w:rsid w:val="0F407FD9"/>
    <w:rsid w:val="0FDE6948"/>
    <w:rsid w:val="10D61FB0"/>
    <w:rsid w:val="13050A57"/>
    <w:rsid w:val="1412341F"/>
    <w:rsid w:val="1565775A"/>
    <w:rsid w:val="158C5A08"/>
    <w:rsid w:val="16500D4F"/>
    <w:rsid w:val="18AC2186"/>
    <w:rsid w:val="19CB12F4"/>
    <w:rsid w:val="19FC6555"/>
    <w:rsid w:val="1A077050"/>
    <w:rsid w:val="1A5808C8"/>
    <w:rsid w:val="1B6E08E0"/>
    <w:rsid w:val="1BDB0955"/>
    <w:rsid w:val="1BF369BC"/>
    <w:rsid w:val="1C576B6A"/>
    <w:rsid w:val="1DAF555D"/>
    <w:rsid w:val="1E424EA0"/>
    <w:rsid w:val="1E677723"/>
    <w:rsid w:val="1E7F1D74"/>
    <w:rsid w:val="1F0F4794"/>
    <w:rsid w:val="1F54490E"/>
    <w:rsid w:val="1F680DB8"/>
    <w:rsid w:val="1FC01684"/>
    <w:rsid w:val="20AD6AA4"/>
    <w:rsid w:val="256C0BC1"/>
    <w:rsid w:val="27CC0C13"/>
    <w:rsid w:val="29685355"/>
    <w:rsid w:val="29C466C7"/>
    <w:rsid w:val="2AB64AC4"/>
    <w:rsid w:val="2C391E2A"/>
    <w:rsid w:val="2D777D72"/>
    <w:rsid w:val="32165804"/>
    <w:rsid w:val="323C32F0"/>
    <w:rsid w:val="331A352D"/>
    <w:rsid w:val="336A3524"/>
    <w:rsid w:val="33CC53A7"/>
    <w:rsid w:val="35761807"/>
    <w:rsid w:val="36CE41EF"/>
    <w:rsid w:val="37D355AF"/>
    <w:rsid w:val="385C63A1"/>
    <w:rsid w:val="398F4C55"/>
    <w:rsid w:val="3B2529F5"/>
    <w:rsid w:val="3DB70B08"/>
    <w:rsid w:val="41D15766"/>
    <w:rsid w:val="4269556B"/>
    <w:rsid w:val="42CF5955"/>
    <w:rsid w:val="43A1063C"/>
    <w:rsid w:val="45576E17"/>
    <w:rsid w:val="46493AAE"/>
    <w:rsid w:val="47003013"/>
    <w:rsid w:val="47046DA8"/>
    <w:rsid w:val="477338F2"/>
    <w:rsid w:val="477A7DCA"/>
    <w:rsid w:val="477E2B15"/>
    <w:rsid w:val="47B542AC"/>
    <w:rsid w:val="4A3E30CB"/>
    <w:rsid w:val="4B325D69"/>
    <w:rsid w:val="4B8A431E"/>
    <w:rsid w:val="4E6F141E"/>
    <w:rsid w:val="4E7176EC"/>
    <w:rsid w:val="4F240681"/>
    <w:rsid w:val="4FCD53BA"/>
    <w:rsid w:val="50E11D85"/>
    <w:rsid w:val="5140399F"/>
    <w:rsid w:val="51E27BCF"/>
    <w:rsid w:val="52842396"/>
    <w:rsid w:val="537240C7"/>
    <w:rsid w:val="537441A6"/>
    <w:rsid w:val="546461C9"/>
    <w:rsid w:val="54E136D7"/>
    <w:rsid w:val="55BF798C"/>
    <w:rsid w:val="5B59050B"/>
    <w:rsid w:val="5BDF3029"/>
    <w:rsid w:val="5C3130EB"/>
    <w:rsid w:val="5DD65211"/>
    <w:rsid w:val="5DE26B3F"/>
    <w:rsid w:val="5E0E2F40"/>
    <w:rsid w:val="5EF456DA"/>
    <w:rsid w:val="613D7D14"/>
    <w:rsid w:val="62B62E11"/>
    <w:rsid w:val="62DC2BAC"/>
    <w:rsid w:val="65C732AF"/>
    <w:rsid w:val="68194022"/>
    <w:rsid w:val="68925712"/>
    <w:rsid w:val="6BE96007"/>
    <w:rsid w:val="6DE93BBD"/>
    <w:rsid w:val="6EDB6C30"/>
    <w:rsid w:val="6F1A34F0"/>
    <w:rsid w:val="6F527A98"/>
    <w:rsid w:val="712A5BDA"/>
    <w:rsid w:val="71457847"/>
    <w:rsid w:val="71615B22"/>
    <w:rsid w:val="75EA15D5"/>
    <w:rsid w:val="765A6845"/>
    <w:rsid w:val="7711542B"/>
    <w:rsid w:val="7796049C"/>
    <w:rsid w:val="790C2A37"/>
    <w:rsid w:val="794B3F59"/>
    <w:rsid w:val="7A2C2202"/>
    <w:rsid w:val="7D0B6009"/>
    <w:rsid w:val="7D1C2683"/>
    <w:rsid w:val="7D9366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eastAsia="宋体" w:cs="Times New Roman"/>
      <w:sz w:val="20"/>
      <w:szCs w:val="20"/>
    </w:rPr>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keepNext w:val="0"/>
      <w:keepLines w:val="0"/>
      <w:widowControl/>
      <w:suppressLineNumbers w:val="0"/>
      <w:spacing w:before="0" w:beforeAutospacing="0" w:after="0" w:afterAutospacing="0"/>
      <w:ind w:left="0" w:right="0"/>
      <w:jc w:val="left"/>
    </w:pPr>
    <w:rPr>
      <w:rFonts w:hint="eastAsia" w:ascii="宋体" w:hAnsi="宋体" w:eastAsia="宋体" w:cs="宋体"/>
      <w:kern w:val="0"/>
      <w:sz w:val="24"/>
      <w:szCs w:val="2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289</Words>
  <Characters>1649</Characters>
  <Lines>13</Lines>
  <Paragraphs>3</Paragraphs>
  <TotalTime>5</TotalTime>
  <ScaleCrop>false</ScaleCrop>
  <LinksUpToDate>false</LinksUpToDate>
  <CharactersWithSpaces>1935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2411-12-31T15:59:00Z</cp:lastPrinted>
  <dcterms:modified xsi:type="dcterms:W3CDTF">2022-08-07T03:35:00Z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25E6EE69893B4787B7FDCB7EFA05D307</vt:lpwstr>
  </property>
</Properties>
</file>